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A8" w:rsidRPr="00E17264" w:rsidRDefault="004A51A8" w:rsidP="004A51A8">
      <w:pPr>
        <w:pStyle w:val="a6"/>
        <w:spacing w:line="360" w:lineRule="auto"/>
        <w:ind w:firstLine="709"/>
      </w:pPr>
      <w:r w:rsidRPr="00E17264">
        <w:t>ДОГОВОР ПОСТАВКИ № ______</w:t>
      </w:r>
    </w:p>
    <w:p w:rsidR="00D55E0F" w:rsidRDefault="00D55E0F" w:rsidP="004A51A8">
      <w:pPr>
        <w:pStyle w:val="31"/>
        <w:ind w:right="-44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D55E0F" w:rsidRPr="00E17264" w:rsidTr="00D55E0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55E0F" w:rsidRDefault="00D55E0F" w:rsidP="00D55E0F">
            <w:pPr>
              <w:ind w:firstLine="0"/>
              <w:rPr>
                <w:lang w:val="en-US"/>
              </w:rPr>
            </w:pPr>
          </w:p>
          <w:p w:rsidR="00D55E0F" w:rsidRPr="00E17264" w:rsidRDefault="00D55E0F" w:rsidP="00CA4BED">
            <w:pPr>
              <w:ind w:firstLine="0"/>
            </w:pPr>
            <w:r w:rsidRPr="00E17264">
              <w:t xml:space="preserve">г. </w:t>
            </w:r>
            <w:r w:rsidR="00CA4BED">
              <w:t>Москва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55E0F" w:rsidRPr="00E17264" w:rsidRDefault="00D55E0F" w:rsidP="00D55E0F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55E0F" w:rsidRDefault="00D55E0F" w:rsidP="00D55E0F">
            <w:pPr>
              <w:ind w:hanging="1"/>
            </w:pPr>
            <w:r>
              <w:t xml:space="preserve">    </w:t>
            </w:r>
          </w:p>
          <w:p w:rsidR="00D55E0F" w:rsidRPr="00E17264" w:rsidRDefault="00D55E0F" w:rsidP="00D55E0F">
            <w:pPr>
              <w:ind w:hanging="1"/>
            </w:pPr>
            <w:r>
              <w:t>«_____» _________ 201___</w:t>
            </w:r>
            <w:r w:rsidRPr="00E17264">
              <w:t>г.</w:t>
            </w:r>
          </w:p>
        </w:tc>
      </w:tr>
    </w:tbl>
    <w:p w:rsidR="00D55E0F" w:rsidRDefault="00D55E0F" w:rsidP="004A51A8">
      <w:pPr>
        <w:pStyle w:val="31"/>
        <w:ind w:right="-44"/>
        <w:rPr>
          <w:b/>
          <w:bCs/>
          <w:i/>
          <w:iCs/>
        </w:rPr>
      </w:pPr>
    </w:p>
    <w:p w:rsidR="00CA4BED" w:rsidRDefault="004A51A8" w:rsidP="004A51A8">
      <w:pPr>
        <w:pStyle w:val="31"/>
        <w:ind w:right="-44"/>
        <w:rPr>
          <w:bCs/>
        </w:rPr>
      </w:pPr>
      <w:r w:rsidRPr="00E17264">
        <w:rPr>
          <w:b/>
          <w:bCs/>
          <w:i/>
          <w:iCs/>
        </w:rPr>
        <w:t>Открытое акционерное общество «Межрегиональная распределительная сетевая компания Центра»</w:t>
      </w:r>
      <w:r w:rsidRPr="00E17264">
        <w:rPr>
          <w:b/>
          <w:bCs/>
        </w:rPr>
        <w:t xml:space="preserve">, </w:t>
      </w:r>
      <w:r w:rsidR="009E29A8" w:rsidRPr="009E29A8">
        <w:rPr>
          <w:bCs/>
        </w:rPr>
        <w:t xml:space="preserve">именуемое в дальнейшем </w:t>
      </w:r>
      <w:r w:rsidRPr="00E17264">
        <w:rPr>
          <w:b/>
          <w:bCs/>
        </w:rPr>
        <w:t xml:space="preserve">«Покупатель», </w:t>
      </w:r>
      <w:r w:rsidR="009E29A8" w:rsidRPr="009E29A8">
        <w:rPr>
          <w:bCs/>
        </w:rPr>
        <w:t>в лице</w:t>
      </w:r>
      <w:r w:rsidR="00CA4BED">
        <w:rPr>
          <w:bCs/>
        </w:rPr>
        <w:t>_______</w:t>
      </w:r>
      <w:r w:rsidR="009E29A8" w:rsidRPr="009E29A8">
        <w:rPr>
          <w:bCs/>
        </w:rPr>
        <w:t xml:space="preserve"> </w:t>
      </w:r>
    </w:p>
    <w:p w:rsidR="008B72DA" w:rsidRPr="00D55E0F" w:rsidRDefault="00CA4BED" w:rsidP="00CA4BED">
      <w:pPr>
        <w:pStyle w:val="31"/>
        <w:ind w:right="-44" w:firstLine="0"/>
        <w:rPr>
          <w:b/>
          <w:bCs/>
        </w:rPr>
      </w:pPr>
      <w:r>
        <w:rPr>
          <w:bCs/>
        </w:rPr>
        <w:t>______________</w:t>
      </w:r>
      <w:r w:rsidR="008640DB">
        <w:rPr>
          <w:bCs/>
        </w:rPr>
        <w:t xml:space="preserve"> </w:t>
      </w:r>
      <w:proofErr w:type="gramStart"/>
      <w:r w:rsidR="009E29A8" w:rsidRPr="009E29A8">
        <w:rPr>
          <w:bCs/>
        </w:rPr>
        <w:t>действующего</w:t>
      </w:r>
      <w:proofErr w:type="gramEnd"/>
      <w:r w:rsidR="009E29A8" w:rsidRPr="009E29A8">
        <w:rPr>
          <w:bCs/>
        </w:rPr>
        <w:t xml:space="preserve"> на основании </w:t>
      </w:r>
      <w:r>
        <w:rPr>
          <w:bCs/>
        </w:rPr>
        <w:t>___________________</w:t>
      </w:r>
      <w:r w:rsidR="009E29A8" w:rsidRPr="009E29A8">
        <w:rPr>
          <w:bCs/>
        </w:rPr>
        <w:t>, с одной стороны, и</w:t>
      </w:r>
      <w:r w:rsidR="005B7CFF">
        <w:rPr>
          <w:b/>
          <w:bCs/>
        </w:rPr>
        <w:t xml:space="preserve"> </w:t>
      </w:r>
    </w:p>
    <w:p w:rsidR="004A51A8" w:rsidRPr="0060615E" w:rsidRDefault="00CA4BED" w:rsidP="00CA4BED">
      <w:pPr>
        <w:pStyle w:val="31"/>
        <w:ind w:right="-44" w:firstLine="0"/>
        <w:rPr>
          <w:b/>
          <w:bCs/>
        </w:rPr>
      </w:pPr>
      <w:proofErr w:type="gramStart"/>
      <w:r>
        <w:rPr>
          <w:b/>
          <w:bCs/>
        </w:rPr>
        <w:t>___________________________</w:t>
      </w:r>
      <w:r w:rsidR="004A51A8" w:rsidRPr="00E17264">
        <w:rPr>
          <w:b/>
          <w:bCs/>
        </w:rPr>
        <w:t>,</w:t>
      </w:r>
      <w:r w:rsidR="004A51A8">
        <w:rPr>
          <w:b/>
          <w:bCs/>
        </w:rPr>
        <w:t xml:space="preserve"> </w:t>
      </w:r>
      <w:r w:rsidR="009E29A8" w:rsidRPr="009E29A8">
        <w:rPr>
          <w:bCs/>
        </w:rPr>
        <w:t>именуемое в дальнейшем</w:t>
      </w:r>
      <w:r w:rsidR="004A51A8" w:rsidRPr="00E17264">
        <w:rPr>
          <w:b/>
          <w:bCs/>
        </w:rPr>
        <w:t xml:space="preserve"> «Поставщик», </w:t>
      </w:r>
      <w:r w:rsidR="009E29A8" w:rsidRPr="009E29A8">
        <w:rPr>
          <w:bCs/>
        </w:rPr>
        <w:t>в лице</w:t>
      </w:r>
      <w:r w:rsidR="008640DB">
        <w:rPr>
          <w:bCs/>
        </w:rPr>
        <w:t xml:space="preserve"> </w:t>
      </w:r>
      <w:r>
        <w:rPr>
          <w:bCs/>
        </w:rPr>
        <w:t>____________________________________________</w:t>
      </w:r>
      <w:r w:rsidR="009E29A8" w:rsidRPr="009E29A8">
        <w:rPr>
          <w:bCs/>
        </w:rPr>
        <w:t xml:space="preserve">, действующего на основании </w:t>
      </w:r>
      <w:r>
        <w:rPr>
          <w:bCs/>
        </w:rPr>
        <w:t>________________________</w:t>
      </w:r>
      <w:r w:rsidR="009E29A8" w:rsidRPr="009E29A8">
        <w:rPr>
          <w:bCs/>
        </w:rPr>
        <w:t>, с другой стороны, именуемые в дальнейшем совместно</w:t>
      </w:r>
      <w:r w:rsidR="004A51A8" w:rsidRPr="00E17264">
        <w:rPr>
          <w:b/>
          <w:bCs/>
        </w:rPr>
        <w:t xml:space="preserve"> «Стороны», </w:t>
      </w:r>
      <w:r w:rsidR="009E29A8" w:rsidRPr="009E29A8">
        <w:rPr>
          <w:bCs/>
          <w:i/>
          <w:iCs/>
        </w:rPr>
        <w:t xml:space="preserve">по результатам закупочной процедуры на право заключения договора на поставку бензина и дизельного топлива, объявленной </w:t>
      </w:r>
      <w:r w:rsidR="00A31C45">
        <w:rPr>
          <w:bCs/>
          <w:i/>
          <w:iCs/>
        </w:rPr>
        <w:t xml:space="preserve">на </w:t>
      </w:r>
      <w:r w:rsidR="009E29A8" w:rsidRPr="009E29A8">
        <w:rPr>
          <w:bCs/>
          <w:i/>
          <w:iCs/>
        </w:rPr>
        <w:t xml:space="preserve">основании распоряжения заместителя генерального директора по инвестициям ОАО «МРСК Центра» от </w:t>
      </w:r>
      <w:r>
        <w:rPr>
          <w:bCs/>
          <w:i/>
          <w:iCs/>
        </w:rPr>
        <w:t>_______</w:t>
      </w:r>
      <w:r w:rsidR="009E29A8" w:rsidRPr="009E29A8">
        <w:rPr>
          <w:bCs/>
          <w:i/>
          <w:iCs/>
        </w:rPr>
        <w:t>№</w:t>
      </w:r>
      <w:r>
        <w:rPr>
          <w:bCs/>
          <w:i/>
          <w:iCs/>
        </w:rPr>
        <w:t>__________</w:t>
      </w:r>
      <w:r w:rsidR="009E29A8" w:rsidRPr="009E29A8">
        <w:rPr>
          <w:bCs/>
          <w:i/>
          <w:iCs/>
        </w:rPr>
        <w:t>, на основании протокола о результатах закупочной процедуры на право заключения договора на поставку бензина и дизельного</w:t>
      </w:r>
      <w:proofErr w:type="gramEnd"/>
      <w:r w:rsidR="009E29A8" w:rsidRPr="009E29A8">
        <w:rPr>
          <w:bCs/>
          <w:i/>
          <w:iCs/>
        </w:rPr>
        <w:t xml:space="preserve"> топлива </w:t>
      </w:r>
      <w:proofErr w:type="gramStart"/>
      <w:r w:rsidR="009E29A8" w:rsidRPr="009E29A8">
        <w:rPr>
          <w:bCs/>
          <w:i/>
          <w:iCs/>
        </w:rPr>
        <w:t>от</w:t>
      </w:r>
      <w:proofErr w:type="gramEnd"/>
      <w:r w:rsidR="009E29A8" w:rsidRPr="009E29A8">
        <w:rPr>
          <w:bCs/>
          <w:i/>
          <w:iCs/>
        </w:rPr>
        <w:t xml:space="preserve"> </w:t>
      </w:r>
      <w:r>
        <w:rPr>
          <w:bCs/>
          <w:i/>
          <w:iCs/>
        </w:rPr>
        <w:t>__________</w:t>
      </w:r>
      <w:r w:rsidR="009E29A8" w:rsidRPr="009E29A8">
        <w:rPr>
          <w:bCs/>
          <w:i/>
          <w:iCs/>
        </w:rPr>
        <w:t xml:space="preserve"> №</w:t>
      </w:r>
      <w:r w:rsidR="00A31C45">
        <w:rPr>
          <w:bCs/>
          <w:i/>
          <w:iCs/>
        </w:rPr>
        <w:t xml:space="preserve"> </w:t>
      </w:r>
      <w:r>
        <w:rPr>
          <w:bCs/>
          <w:i/>
          <w:iCs/>
        </w:rPr>
        <w:t>__________</w:t>
      </w:r>
      <w:r w:rsidR="009E29A8" w:rsidRPr="009E29A8">
        <w:rPr>
          <w:bCs/>
        </w:rPr>
        <w:t xml:space="preserve">, </w:t>
      </w:r>
      <w:r w:rsidR="009E29A8" w:rsidRPr="009E29A8">
        <w:t xml:space="preserve">заключили </w:t>
      </w:r>
      <w:proofErr w:type="gramStart"/>
      <w:r w:rsidR="009E29A8" w:rsidRPr="009E29A8">
        <w:t>настоящий</w:t>
      </w:r>
      <w:proofErr w:type="gramEnd"/>
      <w:r w:rsidR="009E29A8" w:rsidRPr="009E29A8">
        <w:t xml:space="preserve"> договор поставки (далее – «Договор»), о нижеследующем:</w:t>
      </w:r>
    </w:p>
    <w:p w:rsidR="004A51A8" w:rsidRPr="00E17264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E17264" w:rsidRDefault="004A51A8" w:rsidP="004A51A8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E17264">
        <w:rPr>
          <w:b/>
          <w:bCs/>
          <w:sz w:val="24"/>
          <w:szCs w:val="24"/>
          <w:lang w:val="ru-MO"/>
        </w:rPr>
        <w:t xml:space="preserve">1. </w:t>
      </w:r>
      <w:r w:rsidRPr="00E17264">
        <w:rPr>
          <w:b/>
          <w:bCs/>
          <w:sz w:val="24"/>
          <w:szCs w:val="24"/>
        </w:rPr>
        <w:t>ПРЕДМЕТ ДОГОВОРА</w:t>
      </w:r>
    </w:p>
    <w:p w:rsidR="004A51A8" w:rsidRPr="00C64CC4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E17264">
        <w:rPr>
          <w:sz w:val="24"/>
          <w:szCs w:val="24"/>
        </w:rPr>
        <w:t xml:space="preserve">1.1. </w:t>
      </w:r>
      <w:r w:rsidRPr="00C64CC4">
        <w:rPr>
          <w:sz w:val="24"/>
          <w:szCs w:val="24"/>
        </w:rPr>
        <w:t xml:space="preserve">Поставщик обязуется </w:t>
      </w:r>
      <w:r w:rsidR="00746659">
        <w:rPr>
          <w:sz w:val="24"/>
          <w:szCs w:val="24"/>
        </w:rPr>
        <w:t xml:space="preserve">передавать </w:t>
      </w:r>
      <w:r w:rsidRPr="00C64CC4">
        <w:rPr>
          <w:sz w:val="24"/>
          <w:szCs w:val="24"/>
        </w:rPr>
        <w:t>Покупателю</w:t>
      </w:r>
      <w:r w:rsidR="00746659">
        <w:rPr>
          <w:sz w:val="24"/>
          <w:szCs w:val="24"/>
        </w:rPr>
        <w:t xml:space="preserve"> в собственность Товары</w:t>
      </w:r>
      <w:r w:rsidRPr="00C64CC4">
        <w:rPr>
          <w:sz w:val="24"/>
          <w:szCs w:val="24"/>
        </w:rPr>
        <w:t>, а Покупатель обязуется прин</w:t>
      </w:r>
      <w:r w:rsidR="00746659">
        <w:rPr>
          <w:sz w:val="24"/>
          <w:szCs w:val="24"/>
        </w:rPr>
        <w:t>има</w:t>
      </w:r>
      <w:r w:rsidRPr="00C64CC4">
        <w:rPr>
          <w:sz w:val="24"/>
          <w:szCs w:val="24"/>
        </w:rPr>
        <w:t xml:space="preserve">ть </w:t>
      </w:r>
      <w:r w:rsidR="00746659">
        <w:rPr>
          <w:sz w:val="24"/>
          <w:szCs w:val="24"/>
        </w:rPr>
        <w:t xml:space="preserve">Товары </w:t>
      </w:r>
      <w:r w:rsidRPr="00C64CC4">
        <w:rPr>
          <w:sz w:val="24"/>
          <w:szCs w:val="24"/>
        </w:rPr>
        <w:t>и опла</w:t>
      </w:r>
      <w:r w:rsidR="00746659">
        <w:rPr>
          <w:sz w:val="24"/>
          <w:szCs w:val="24"/>
        </w:rPr>
        <w:t>ч</w:t>
      </w:r>
      <w:r w:rsidRPr="00C64CC4">
        <w:rPr>
          <w:sz w:val="24"/>
          <w:szCs w:val="24"/>
        </w:rPr>
        <w:t>и</w:t>
      </w:r>
      <w:r w:rsidR="00746659">
        <w:rPr>
          <w:sz w:val="24"/>
          <w:szCs w:val="24"/>
        </w:rPr>
        <w:t>ва</w:t>
      </w:r>
      <w:r w:rsidRPr="00C64CC4">
        <w:rPr>
          <w:sz w:val="24"/>
          <w:szCs w:val="24"/>
        </w:rPr>
        <w:t xml:space="preserve">ть </w:t>
      </w:r>
      <w:r w:rsidR="00746659">
        <w:rPr>
          <w:sz w:val="24"/>
          <w:szCs w:val="24"/>
        </w:rPr>
        <w:t>их в соответствии с</w:t>
      </w:r>
      <w:r w:rsidRPr="00C64CC4">
        <w:rPr>
          <w:sz w:val="24"/>
          <w:szCs w:val="24"/>
        </w:rPr>
        <w:t xml:space="preserve"> условия</w:t>
      </w:r>
      <w:r w:rsidR="00746659">
        <w:rPr>
          <w:sz w:val="24"/>
          <w:szCs w:val="24"/>
        </w:rPr>
        <w:t xml:space="preserve">ми </w:t>
      </w:r>
      <w:r w:rsidRPr="00C64CC4">
        <w:rPr>
          <w:sz w:val="24"/>
          <w:szCs w:val="24"/>
        </w:rPr>
        <w:t>Договор</w:t>
      </w:r>
      <w:r w:rsidR="00746659">
        <w:rPr>
          <w:sz w:val="24"/>
          <w:szCs w:val="24"/>
        </w:rPr>
        <w:t>а</w:t>
      </w:r>
      <w:r w:rsidRPr="00C64CC4">
        <w:rPr>
          <w:sz w:val="24"/>
          <w:szCs w:val="24"/>
        </w:rPr>
        <w:t xml:space="preserve">. </w:t>
      </w:r>
    </w:p>
    <w:p w:rsidR="00746659" w:rsidRPr="00746659" w:rsidRDefault="004A51A8" w:rsidP="00746659">
      <w:pPr>
        <w:tabs>
          <w:tab w:val="num" w:pos="2160"/>
        </w:tabs>
        <w:overflowPunct w:val="0"/>
        <w:autoSpaceDE w:val="0"/>
        <w:autoSpaceDN w:val="0"/>
        <w:adjustRightInd w:val="0"/>
        <w:ind w:firstLine="709"/>
        <w:rPr>
          <w:bCs/>
        </w:rPr>
      </w:pPr>
      <w:r w:rsidRPr="00C64CC4">
        <w:t xml:space="preserve">1.2. </w:t>
      </w:r>
      <w:r w:rsidR="00746659">
        <w:t xml:space="preserve"> </w:t>
      </w:r>
      <w:r w:rsidR="00746659" w:rsidRPr="00746659">
        <w:rPr>
          <w:bCs/>
        </w:rPr>
        <w:t xml:space="preserve">Поставка Товаров осуществляется на ежедневной основе на протяжении всего срока действия Договора, </w:t>
      </w:r>
      <w:r w:rsidR="00746659" w:rsidRPr="00746659">
        <w:rPr>
          <w:spacing w:val="-4"/>
        </w:rPr>
        <w:t xml:space="preserve">путем самостоятельной выборки Товаров Держателями карт </w:t>
      </w:r>
      <w:r w:rsidR="00746659" w:rsidRPr="00746659">
        <w:t xml:space="preserve">на </w:t>
      </w:r>
      <w:r w:rsidR="008B72DA">
        <w:t>ТО</w:t>
      </w:r>
      <w:r w:rsidR="00746659" w:rsidRPr="00746659">
        <w:t xml:space="preserve"> (</w:t>
      </w:r>
      <w:r w:rsidR="00A31C45">
        <w:t>п</w:t>
      </w:r>
      <w:r w:rsidR="00746659" w:rsidRPr="00746659">
        <w:t xml:space="preserve">еречень </w:t>
      </w:r>
      <w:r w:rsidR="008B72DA">
        <w:t>ТО</w:t>
      </w:r>
      <w:r w:rsidR="00746659" w:rsidRPr="00746659">
        <w:t xml:space="preserve"> указан </w:t>
      </w:r>
      <w:r w:rsidR="00A31C45">
        <w:t>на сайте</w:t>
      </w:r>
      <w:r w:rsidR="00A31C45" w:rsidRPr="00A31C45">
        <w:t xml:space="preserve"> </w:t>
      </w:r>
      <w:r w:rsidR="00A31C45" w:rsidRPr="00387E48">
        <w:t>http://</w:t>
      </w:r>
      <w:r w:rsidR="00A31C45">
        <w:rPr>
          <w:lang w:val="en-US"/>
        </w:rPr>
        <w:t>www</w:t>
      </w:r>
      <w:r w:rsidR="00E75B13">
        <w:t>________________</w:t>
      </w:r>
      <w:r w:rsidR="007E06B2" w:rsidRPr="007E06B2">
        <w:t>)</w:t>
      </w:r>
      <w:r w:rsidR="00746659" w:rsidRPr="00746659">
        <w:t xml:space="preserve">, посредством использования Карт. Отпуск Товаров осуществляется только при непосредственном предъявлении </w:t>
      </w:r>
      <w:r w:rsidR="0094587B">
        <w:t>К</w:t>
      </w:r>
      <w:r w:rsidR="00746659" w:rsidRPr="00746659">
        <w:t>арты Оператору</w:t>
      </w:r>
      <w:r w:rsidR="008B72DA">
        <w:t xml:space="preserve"> ТО</w:t>
      </w:r>
      <w:r w:rsidR="00746659" w:rsidRPr="00746659">
        <w:t>.</w:t>
      </w:r>
    </w:p>
    <w:p w:rsidR="004A51A8" w:rsidRPr="00746659" w:rsidRDefault="00746659" w:rsidP="00746659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746659">
        <w:rPr>
          <w:sz w:val="24"/>
          <w:szCs w:val="24"/>
        </w:rPr>
        <w:t>1.</w:t>
      </w:r>
      <w:r w:rsidR="00D55E0F">
        <w:rPr>
          <w:sz w:val="24"/>
          <w:szCs w:val="24"/>
        </w:rPr>
        <w:t>3</w:t>
      </w:r>
      <w:r w:rsidRPr="00746659">
        <w:rPr>
          <w:sz w:val="24"/>
          <w:szCs w:val="24"/>
        </w:rPr>
        <w:t xml:space="preserve">. Количество </w:t>
      </w:r>
      <w:r w:rsidR="00A448E6">
        <w:rPr>
          <w:sz w:val="24"/>
          <w:szCs w:val="24"/>
        </w:rPr>
        <w:t>Карт</w:t>
      </w:r>
      <w:r w:rsidRPr="00746659">
        <w:rPr>
          <w:sz w:val="24"/>
          <w:szCs w:val="24"/>
        </w:rPr>
        <w:t xml:space="preserve">, ассортимент и суточный лимит выборки Товаров определяются Покупателем по мере потребности и указываются в Заявке на изготовление </w:t>
      </w:r>
      <w:r w:rsidR="00A448E6">
        <w:rPr>
          <w:sz w:val="24"/>
          <w:szCs w:val="24"/>
        </w:rPr>
        <w:t>К</w:t>
      </w:r>
      <w:r w:rsidRPr="00746659">
        <w:rPr>
          <w:sz w:val="24"/>
          <w:szCs w:val="24"/>
        </w:rPr>
        <w:t>арт, оформленной по форме указанной в Приложении №</w:t>
      </w:r>
      <w:r>
        <w:rPr>
          <w:sz w:val="24"/>
          <w:szCs w:val="24"/>
        </w:rPr>
        <w:t xml:space="preserve"> </w:t>
      </w:r>
      <w:r w:rsidR="00A31C45">
        <w:rPr>
          <w:sz w:val="24"/>
          <w:szCs w:val="24"/>
        </w:rPr>
        <w:t>1</w:t>
      </w:r>
      <w:r w:rsidRPr="00746659">
        <w:rPr>
          <w:sz w:val="24"/>
          <w:szCs w:val="24"/>
        </w:rPr>
        <w:t xml:space="preserve"> к Договору (далее - Заявка).</w:t>
      </w:r>
    </w:p>
    <w:p w:rsidR="004A51A8" w:rsidRPr="00E17264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4A51A8" w:rsidRPr="00E17264" w:rsidRDefault="004A51A8" w:rsidP="004A51A8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E17264">
        <w:rPr>
          <w:b/>
          <w:bCs/>
          <w:sz w:val="24"/>
          <w:szCs w:val="24"/>
          <w:lang w:val="ru-MO"/>
        </w:rPr>
        <w:t xml:space="preserve">2. </w:t>
      </w:r>
      <w:r w:rsidRPr="00E17264">
        <w:rPr>
          <w:b/>
          <w:bCs/>
          <w:sz w:val="24"/>
          <w:szCs w:val="24"/>
        </w:rPr>
        <w:t>ТЕРМИНЫ И ОПРЕДЕЛЕНИЯ ДОГОВОРА</w:t>
      </w:r>
    </w:p>
    <w:p w:rsidR="004A51A8" w:rsidRPr="00C30A6C" w:rsidRDefault="004A51A8" w:rsidP="00746659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  <w:r w:rsidRPr="00C30A6C">
        <w:rPr>
          <w:sz w:val="24"/>
          <w:szCs w:val="24"/>
        </w:rPr>
        <w:t>В настоящем Договоре, включая приложения к нему, нижеуказанные слова и словосочетания употребляются в следующих значениях:</w:t>
      </w:r>
    </w:p>
    <w:p w:rsidR="00DB1E9C" w:rsidRPr="00C30A6C" w:rsidRDefault="004A51A8" w:rsidP="00746659">
      <w:pPr>
        <w:spacing w:after="40"/>
        <w:ind w:left="33" w:right="-1" w:firstLine="709"/>
        <w:rPr>
          <w:b/>
        </w:rPr>
      </w:pPr>
      <w:r w:rsidRPr="00C30A6C">
        <w:rPr>
          <w:b/>
          <w:bCs/>
        </w:rPr>
        <w:t>Покупатель</w:t>
      </w:r>
      <w:r w:rsidRPr="00C30A6C">
        <w:t xml:space="preserve"> - </w:t>
      </w:r>
      <w:r w:rsidR="00F22DAC" w:rsidRPr="00C30A6C">
        <w:rPr>
          <w:b/>
        </w:rPr>
        <w:t>ОАО «М</w:t>
      </w:r>
      <w:r w:rsidR="00814CEA" w:rsidRPr="00C30A6C">
        <w:rPr>
          <w:b/>
        </w:rPr>
        <w:t>РСК</w:t>
      </w:r>
      <w:r w:rsidR="00F22DAC" w:rsidRPr="00C30A6C">
        <w:rPr>
          <w:b/>
        </w:rPr>
        <w:t xml:space="preserve"> Центра»</w:t>
      </w:r>
      <w:r w:rsidR="00DB1E9C" w:rsidRPr="00C30A6C">
        <w:rPr>
          <w:b/>
        </w:rPr>
        <w:t xml:space="preserve"> </w:t>
      </w:r>
    </w:p>
    <w:p w:rsidR="00DB1E9C" w:rsidRPr="00C30A6C" w:rsidRDefault="00CA4BED" w:rsidP="00746659">
      <w:pPr>
        <w:spacing w:after="40"/>
        <w:ind w:left="33" w:right="-1" w:firstLine="709"/>
        <w:rPr>
          <w:color w:val="FF0000"/>
        </w:rPr>
      </w:pPr>
      <w:r>
        <w:t>А</w:t>
      </w:r>
      <w:r w:rsidR="00DB1E9C" w:rsidRPr="00C30A6C">
        <w:t>дрес:</w:t>
      </w:r>
      <w:r>
        <w:t xml:space="preserve"> </w:t>
      </w:r>
      <w:r w:rsidR="00DB1E9C" w:rsidRPr="00C30A6C">
        <w:t>Российская Федераци</w:t>
      </w:r>
      <w:r w:rsidR="00DE04AA" w:rsidRPr="00C30A6C">
        <w:t>я</w:t>
      </w:r>
      <w:r w:rsidR="00DB1E9C" w:rsidRPr="00C30A6C">
        <w:t>,</w:t>
      </w:r>
      <w:r w:rsidR="00DE04AA" w:rsidRPr="00C30A6C">
        <w:t xml:space="preserve"> </w:t>
      </w:r>
      <w:r w:rsidR="0057108D" w:rsidRPr="00C30A6C">
        <w:t>127018,</w:t>
      </w:r>
      <w:r w:rsidR="00A31C45">
        <w:t xml:space="preserve"> </w:t>
      </w:r>
      <w:r w:rsidR="00DE04AA" w:rsidRPr="00C30A6C">
        <w:t>г. Москва,</w:t>
      </w:r>
      <w:r w:rsidR="00A31C45">
        <w:t xml:space="preserve"> </w:t>
      </w:r>
      <w:r w:rsidR="00DE04AA" w:rsidRPr="00C30A6C">
        <w:t>2-я Ямская</w:t>
      </w:r>
      <w:r w:rsidR="00797FC7">
        <w:t xml:space="preserve"> ул.,</w:t>
      </w:r>
      <w:r w:rsidR="0057108D" w:rsidRPr="00C30A6C">
        <w:t xml:space="preserve"> д.4</w:t>
      </w:r>
      <w:r w:rsidR="00943A1B">
        <w:t>.</w:t>
      </w:r>
    </w:p>
    <w:p w:rsidR="00DB1E9C" w:rsidRPr="00C30A6C" w:rsidRDefault="004A51A8" w:rsidP="00746659">
      <w:pPr>
        <w:spacing w:after="40"/>
        <w:ind w:left="33" w:right="-1" w:firstLine="709"/>
        <w:rPr>
          <w:b/>
        </w:rPr>
      </w:pPr>
      <w:r w:rsidRPr="00C30A6C">
        <w:rPr>
          <w:b/>
          <w:bCs/>
        </w:rPr>
        <w:t>Грузополучатель</w:t>
      </w:r>
      <w:r w:rsidRPr="00C30A6C">
        <w:t xml:space="preserve"> </w:t>
      </w:r>
      <w:r w:rsidR="00E75B13">
        <w:t>–</w:t>
      </w:r>
      <w:r w:rsidRPr="00C30A6C">
        <w:t xml:space="preserve"> </w:t>
      </w:r>
      <w:r w:rsidR="00B32E43">
        <w:t>организации, предусмотренные</w:t>
      </w:r>
      <w:r w:rsidR="00E75B13">
        <w:t xml:space="preserve"> Приложени</w:t>
      </w:r>
      <w:r w:rsidR="00B32E43">
        <w:t>ем</w:t>
      </w:r>
      <w:r w:rsidR="00E75B13">
        <w:t xml:space="preserve"> №</w:t>
      </w:r>
      <w:r w:rsidR="00B32E43">
        <w:t xml:space="preserve"> 6 к Договору.</w:t>
      </w:r>
    </w:p>
    <w:p w:rsidR="00943A1B" w:rsidRPr="00AD5019" w:rsidRDefault="00AD5019" w:rsidP="00943A1B">
      <w:pPr>
        <w:pStyle w:val="BodyTextIndent1"/>
        <w:spacing w:line="240" w:lineRule="auto"/>
        <w:ind w:left="0" w:firstLine="709"/>
        <w:rPr>
          <w:rFonts w:eastAsia="Calibri"/>
          <w:b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>Поставщик -</w:t>
      </w:r>
    </w:p>
    <w:p w:rsidR="00943A1B" w:rsidRPr="00C30A6C" w:rsidRDefault="00943A1B" w:rsidP="00943A1B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rFonts w:eastAsia="Calibri"/>
          <w:b/>
          <w:sz w:val="24"/>
          <w:szCs w:val="24"/>
          <w:lang w:eastAsia="en-US"/>
        </w:rPr>
        <w:t xml:space="preserve">Юридический адрес: </w:t>
      </w:r>
    </w:p>
    <w:p w:rsidR="00A91B25" w:rsidRPr="00C30A6C" w:rsidRDefault="00943A1B" w:rsidP="00943A1B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rFonts w:eastAsia="Calibri"/>
          <w:b/>
          <w:sz w:val="24"/>
          <w:szCs w:val="24"/>
          <w:lang w:eastAsia="en-US"/>
        </w:rPr>
        <w:t xml:space="preserve">Фактический адрес: </w:t>
      </w:r>
    </w:p>
    <w:p w:rsidR="00D55E0F" w:rsidRDefault="004A51A8" w:rsidP="0074665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b/>
          <w:bCs/>
          <w:sz w:val="24"/>
          <w:szCs w:val="24"/>
        </w:rPr>
        <w:t>Товар</w:t>
      </w:r>
      <w:r w:rsidRPr="00C30A6C">
        <w:rPr>
          <w:sz w:val="24"/>
          <w:szCs w:val="24"/>
        </w:rPr>
        <w:t xml:space="preserve"> </w:t>
      </w:r>
      <w:r w:rsidR="00DE04AA" w:rsidRPr="00C30A6C">
        <w:rPr>
          <w:sz w:val="24"/>
          <w:szCs w:val="24"/>
        </w:rPr>
        <w:t>–</w:t>
      </w:r>
      <w:r w:rsidRPr="00C30A6C">
        <w:rPr>
          <w:sz w:val="24"/>
          <w:szCs w:val="24"/>
        </w:rPr>
        <w:t xml:space="preserve"> </w:t>
      </w:r>
      <w:r w:rsidR="00DE04AA" w:rsidRPr="00C30A6C">
        <w:rPr>
          <w:sz w:val="24"/>
          <w:szCs w:val="24"/>
        </w:rPr>
        <w:t>Бензин</w:t>
      </w:r>
      <w:r w:rsidR="00480140">
        <w:rPr>
          <w:sz w:val="24"/>
          <w:szCs w:val="24"/>
        </w:rPr>
        <w:t xml:space="preserve"> марки Аи-92, Аи-95</w:t>
      </w:r>
      <w:r w:rsidR="00DE04AA" w:rsidRPr="00C30A6C">
        <w:rPr>
          <w:sz w:val="24"/>
          <w:szCs w:val="24"/>
        </w:rPr>
        <w:t xml:space="preserve"> и дизельное топливо</w:t>
      </w:r>
      <w:r w:rsidR="00472DC4" w:rsidRPr="00C30A6C">
        <w:rPr>
          <w:sz w:val="24"/>
          <w:szCs w:val="24"/>
        </w:rPr>
        <w:t>,</w:t>
      </w:r>
      <w:r w:rsidRPr="00C30A6C">
        <w:rPr>
          <w:sz w:val="24"/>
          <w:szCs w:val="24"/>
        </w:rPr>
        <w:t xml:space="preserve"> </w:t>
      </w:r>
      <w:r w:rsidR="00472DC4" w:rsidRPr="00C30A6C">
        <w:rPr>
          <w:sz w:val="24"/>
          <w:szCs w:val="24"/>
        </w:rPr>
        <w:t xml:space="preserve">реализуемые на ТО посредством использования </w:t>
      </w:r>
      <w:r w:rsidR="00D55E0F">
        <w:rPr>
          <w:sz w:val="24"/>
          <w:szCs w:val="24"/>
        </w:rPr>
        <w:t>Карт</w:t>
      </w:r>
      <w:r w:rsidR="00472DC4" w:rsidRPr="00C30A6C">
        <w:rPr>
          <w:sz w:val="24"/>
          <w:szCs w:val="24"/>
        </w:rPr>
        <w:t>.</w:t>
      </w:r>
    </w:p>
    <w:p w:rsidR="004A51A8" w:rsidRPr="00C30A6C" w:rsidRDefault="004A51A8" w:rsidP="00746659">
      <w:pPr>
        <w:pStyle w:val="BodyTextIndent1"/>
        <w:spacing w:line="240" w:lineRule="auto"/>
        <w:ind w:left="0" w:firstLine="709"/>
        <w:rPr>
          <w:i/>
          <w:iCs/>
          <w:sz w:val="24"/>
          <w:szCs w:val="24"/>
        </w:rPr>
      </w:pPr>
      <w:r w:rsidRPr="00C30A6C">
        <w:rPr>
          <w:b/>
          <w:bCs/>
          <w:sz w:val="24"/>
          <w:szCs w:val="24"/>
        </w:rPr>
        <w:t>Условия поставки</w:t>
      </w:r>
      <w:r w:rsidRPr="00C30A6C">
        <w:rPr>
          <w:sz w:val="24"/>
          <w:szCs w:val="24"/>
        </w:rPr>
        <w:t xml:space="preserve"> </w:t>
      </w:r>
      <w:r w:rsidRPr="00C30A6C">
        <w:rPr>
          <w:b/>
          <w:bCs/>
          <w:sz w:val="24"/>
          <w:szCs w:val="24"/>
        </w:rPr>
        <w:t>-</w:t>
      </w:r>
      <w:r w:rsidRPr="00C30A6C">
        <w:rPr>
          <w:sz w:val="24"/>
          <w:szCs w:val="24"/>
        </w:rPr>
        <w:t xml:space="preserve"> </w:t>
      </w:r>
      <w:r w:rsidR="007E06B2">
        <w:rPr>
          <w:bCs/>
          <w:sz w:val="24"/>
          <w:szCs w:val="24"/>
        </w:rPr>
        <w:t>п</w:t>
      </w:r>
      <w:r w:rsidR="00DE04AA" w:rsidRPr="00C30A6C">
        <w:rPr>
          <w:bCs/>
          <w:sz w:val="24"/>
          <w:szCs w:val="24"/>
        </w:rPr>
        <w:t xml:space="preserve">оставка Товаров осуществляется </w:t>
      </w:r>
      <w:r w:rsidR="00DE04AA" w:rsidRPr="00C30A6C">
        <w:rPr>
          <w:spacing w:val="-4"/>
          <w:sz w:val="24"/>
          <w:szCs w:val="24"/>
        </w:rPr>
        <w:t xml:space="preserve">путем их отпуска </w:t>
      </w:r>
      <w:r w:rsidR="00DE04AA" w:rsidRPr="00C30A6C">
        <w:rPr>
          <w:sz w:val="24"/>
          <w:szCs w:val="24"/>
        </w:rPr>
        <w:t xml:space="preserve">на </w:t>
      </w:r>
      <w:r w:rsidR="00A448E6" w:rsidRPr="00C30A6C">
        <w:rPr>
          <w:sz w:val="24"/>
          <w:szCs w:val="24"/>
        </w:rPr>
        <w:t xml:space="preserve">ТО, </w:t>
      </w:r>
      <w:r w:rsidR="00DE04AA" w:rsidRPr="00C30A6C">
        <w:rPr>
          <w:sz w:val="24"/>
          <w:szCs w:val="24"/>
        </w:rPr>
        <w:t xml:space="preserve">согласно Перечню </w:t>
      </w:r>
      <w:r w:rsidR="00A448E6" w:rsidRPr="00C30A6C">
        <w:rPr>
          <w:sz w:val="24"/>
          <w:szCs w:val="24"/>
        </w:rPr>
        <w:t>ТО</w:t>
      </w:r>
      <w:r w:rsidR="00DE04AA" w:rsidRPr="00C30A6C">
        <w:rPr>
          <w:sz w:val="24"/>
          <w:szCs w:val="24"/>
        </w:rPr>
        <w:t xml:space="preserve"> </w:t>
      </w:r>
      <w:r w:rsidR="00DE04AA" w:rsidRPr="00C30A6C">
        <w:rPr>
          <w:bCs/>
          <w:sz w:val="24"/>
          <w:szCs w:val="24"/>
        </w:rPr>
        <w:t xml:space="preserve">с использованием </w:t>
      </w:r>
      <w:r w:rsidR="00A448E6" w:rsidRPr="00C30A6C">
        <w:rPr>
          <w:sz w:val="24"/>
          <w:szCs w:val="24"/>
        </w:rPr>
        <w:t>Карт</w:t>
      </w:r>
      <w:r w:rsidR="00DE04AA" w:rsidRPr="00C30A6C">
        <w:rPr>
          <w:sz w:val="24"/>
          <w:szCs w:val="24"/>
        </w:rPr>
        <w:t xml:space="preserve">, выдаваемых </w:t>
      </w:r>
      <w:r w:rsidR="00943A1B" w:rsidRPr="00C30A6C">
        <w:rPr>
          <w:sz w:val="24"/>
          <w:szCs w:val="24"/>
        </w:rPr>
        <w:t>П</w:t>
      </w:r>
      <w:r w:rsidR="00943A1B">
        <w:rPr>
          <w:sz w:val="24"/>
          <w:szCs w:val="24"/>
        </w:rPr>
        <w:t>оставщиком</w:t>
      </w:r>
      <w:r w:rsidR="0036028B" w:rsidRPr="00C30A6C">
        <w:rPr>
          <w:sz w:val="24"/>
          <w:szCs w:val="24"/>
        </w:rPr>
        <w:t>.</w:t>
      </w:r>
    </w:p>
    <w:p w:rsidR="004A51A8" w:rsidRPr="00791DB2" w:rsidRDefault="00A448E6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Т</w:t>
      </w:r>
      <w:r w:rsidR="004A51A8" w:rsidRPr="00C30A6C">
        <w:rPr>
          <w:b/>
          <w:bCs/>
        </w:rPr>
        <w:t>очка обслуживания</w:t>
      </w:r>
      <w:r w:rsidRPr="00C30A6C">
        <w:rPr>
          <w:b/>
          <w:bCs/>
        </w:rPr>
        <w:t xml:space="preserve"> (</w:t>
      </w:r>
      <w:r w:rsidR="004A51A8" w:rsidRPr="00C30A6C">
        <w:rPr>
          <w:b/>
          <w:bCs/>
        </w:rPr>
        <w:t>ТО)</w:t>
      </w:r>
      <w:r w:rsidR="004A51A8" w:rsidRPr="00C30A6C">
        <w:rPr>
          <w:bCs/>
        </w:rPr>
        <w:t xml:space="preserve"> - автозаправочная станция/автозаправочный комплекс</w:t>
      </w:r>
      <w:r w:rsidRPr="00C30A6C">
        <w:rPr>
          <w:bCs/>
        </w:rPr>
        <w:t>, автомобильная газовая заправочная станция, на которой осуществляется реализация Товаров Держателям карт</w:t>
      </w:r>
      <w:r w:rsidR="004A51A8" w:rsidRPr="00C30A6C">
        <w:rPr>
          <w:bCs/>
        </w:rPr>
        <w:t>.</w:t>
      </w:r>
      <w:r w:rsidR="00A31C45">
        <w:rPr>
          <w:bCs/>
        </w:rPr>
        <w:t xml:space="preserve"> Перечень ТО указан на сайте</w:t>
      </w:r>
      <w:r w:rsidR="00791DB2" w:rsidRPr="00791DB2">
        <w:t xml:space="preserve"> </w:t>
      </w:r>
      <w:r w:rsidR="00791DB2" w:rsidRPr="00387E48">
        <w:t>http://</w:t>
      </w:r>
      <w:r w:rsidR="00791DB2">
        <w:rPr>
          <w:lang w:val="en-US"/>
        </w:rPr>
        <w:t>www</w:t>
      </w:r>
      <w:r w:rsidR="00A31C45" w:rsidRPr="00A31C45">
        <w:t xml:space="preserve"> </w:t>
      </w:r>
      <w:r w:rsidR="00CA4BED">
        <w:t>____________________________</w:t>
      </w:r>
      <w:r w:rsidR="00791DB2">
        <w:t>.</w:t>
      </w:r>
    </w:p>
    <w:p w:rsidR="004A51A8" w:rsidRPr="00C30A6C" w:rsidRDefault="00A448E6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Карта (с</w:t>
      </w:r>
      <w:r w:rsidR="004A51A8" w:rsidRPr="00C30A6C">
        <w:rPr>
          <w:b/>
          <w:bCs/>
        </w:rPr>
        <w:t>март-карта</w:t>
      </w:r>
      <w:r w:rsidRPr="00C30A6C">
        <w:rPr>
          <w:b/>
          <w:bCs/>
        </w:rPr>
        <w:t xml:space="preserve">, </w:t>
      </w:r>
      <w:r w:rsidR="004A51A8" w:rsidRPr="00C30A6C">
        <w:rPr>
          <w:b/>
          <w:bCs/>
        </w:rPr>
        <w:t>пластиковая карта, топливная карта)</w:t>
      </w:r>
      <w:r w:rsidR="004A51A8" w:rsidRPr="00C30A6C">
        <w:rPr>
          <w:bCs/>
        </w:rPr>
        <w:t xml:space="preserve"> – </w:t>
      </w:r>
      <w:r w:rsidR="004A51A8" w:rsidRPr="00C30A6C">
        <w:t xml:space="preserve">пластиковая карта с микрочипом, предъявление которой на </w:t>
      </w:r>
      <w:r w:rsidR="00C30A6C" w:rsidRPr="00C30A6C">
        <w:t>ТО</w:t>
      </w:r>
      <w:r w:rsidR="004A51A8" w:rsidRPr="00C30A6C">
        <w:t xml:space="preserve"> является основанием для отпуска </w:t>
      </w:r>
      <w:r w:rsidR="00472DC4" w:rsidRPr="00C30A6C">
        <w:t>Т</w:t>
      </w:r>
      <w:r w:rsidR="004A51A8" w:rsidRPr="00C30A6C">
        <w:t xml:space="preserve">оваров. </w:t>
      </w:r>
      <w:r w:rsidR="00C30A6C" w:rsidRPr="00C30A6C">
        <w:t>Карта</w:t>
      </w:r>
      <w:r w:rsidR="004A51A8" w:rsidRPr="00C30A6C">
        <w:t xml:space="preserve"> является техническим средством учета полученных </w:t>
      </w:r>
      <w:r w:rsidR="00472DC4" w:rsidRPr="00C30A6C">
        <w:t>Т</w:t>
      </w:r>
      <w:r w:rsidR="009E29A8">
        <w:t>оваров</w:t>
      </w:r>
      <w:r w:rsidR="00A31C45">
        <w:t xml:space="preserve"> </w:t>
      </w:r>
      <w:r w:rsidR="009E29A8">
        <w:t>и не является платежным средством</w:t>
      </w:r>
      <w:r w:rsidR="009E29A8">
        <w:rPr>
          <w:spacing w:val="-4"/>
        </w:rPr>
        <w:t>.</w:t>
      </w:r>
    </w:p>
    <w:p w:rsidR="004A51A8" w:rsidRPr="00C30A6C" w:rsidRDefault="009E29A8" w:rsidP="00746659">
      <w:pPr>
        <w:ind w:firstLine="709"/>
        <w:rPr>
          <w:bCs/>
        </w:rPr>
      </w:pPr>
      <w:r>
        <w:rPr>
          <w:b/>
          <w:bCs/>
        </w:rPr>
        <w:t>Суточный лимит</w:t>
      </w:r>
      <w:r>
        <w:rPr>
          <w:bCs/>
        </w:rPr>
        <w:t xml:space="preserve"> – установленное на </w:t>
      </w:r>
      <w:r w:rsidR="00C30A6C">
        <w:rPr>
          <w:bCs/>
        </w:rPr>
        <w:t>К</w:t>
      </w:r>
      <w:r w:rsidR="004A51A8" w:rsidRPr="00C30A6C">
        <w:rPr>
          <w:bCs/>
        </w:rPr>
        <w:t xml:space="preserve">арте в соответствии с Заявками Покупателя </w:t>
      </w:r>
      <w:r w:rsidR="004A51A8" w:rsidRPr="00C30A6C">
        <w:t>предельное ограничение отпускаемых нефтепродуктов (товара)</w:t>
      </w:r>
      <w:r w:rsidR="004A51A8" w:rsidRPr="00C30A6C">
        <w:rPr>
          <w:bCs/>
        </w:rPr>
        <w:t xml:space="preserve">, которые Покупатель (держатель топливной карты) вправе получить на </w:t>
      </w:r>
      <w:r w:rsidR="00C30A6C">
        <w:rPr>
          <w:bCs/>
        </w:rPr>
        <w:t>ТО</w:t>
      </w:r>
      <w:r w:rsidR="00C30A6C" w:rsidRPr="00C30A6C">
        <w:rPr>
          <w:bCs/>
        </w:rPr>
        <w:t xml:space="preserve"> </w:t>
      </w:r>
      <w:r w:rsidR="004A51A8" w:rsidRPr="00C30A6C">
        <w:rPr>
          <w:bCs/>
        </w:rPr>
        <w:t xml:space="preserve">в течение одних суток. </w:t>
      </w:r>
    </w:p>
    <w:p w:rsidR="004A51A8" w:rsidRPr="00C30A6C" w:rsidRDefault="004A51A8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Терминал</w:t>
      </w:r>
      <w:r w:rsidRPr="00C30A6C">
        <w:rPr>
          <w:bCs/>
        </w:rPr>
        <w:t xml:space="preserve"> – э</w:t>
      </w:r>
      <w:r w:rsidRPr="00C30A6C">
        <w:t xml:space="preserve">лектронное устройство, установленное на </w:t>
      </w:r>
      <w:r w:rsidR="00C30A6C">
        <w:t>ТО</w:t>
      </w:r>
      <w:r w:rsidRPr="00C30A6C">
        <w:t xml:space="preserve">, предназначенное для обслуживания по </w:t>
      </w:r>
      <w:r w:rsidR="00C30A6C">
        <w:t>К</w:t>
      </w:r>
      <w:r w:rsidRPr="00C30A6C">
        <w:t>артам</w:t>
      </w:r>
      <w:r w:rsidRPr="00C30A6C">
        <w:rPr>
          <w:bCs/>
        </w:rPr>
        <w:t xml:space="preserve"> и производящее сбор информации по операциям с </w:t>
      </w:r>
      <w:r w:rsidR="00C30A6C">
        <w:rPr>
          <w:bCs/>
        </w:rPr>
        <w:t>К</w:t>
      </w:r>
      <w:r w:rsidRPr="00C30A6C">
        <w:rPr>
          <w:bCs/>
        </w:rPr>
        <w:t>артами.</w:t>
      </w:r>
    </w:p>
    <w:p w:rsidR="009750A6" w:rsidRPr="00C30A6C" w:rsidRDefault="004A51A8" w:rsidP="00746659">
      <w:pPr>
        <w:ind w:firstLine="709"/>
        <w:rPr>
          <w:bCs/>
        </w:rPr>
      </w:pPr>
      <w:r w:rsidRPr="00C30A6C">
        <w:rPr>
          <w:b/>
          <w:bCs/>
        </w:rPr>
        <w:t>Терминальный чек</w:t>
      </w:r>
      <w:r w:rsidRPr="00C30A6C">
        <w:t xml:space="preserve"> – </w:t>
      </w:r>
      <w:r w:rsidRPr="00C30A6C">
        <w:rPr>
          <w:bCs/>
        </w:rPr>
        <w:t xml:space="preserve">документ (чек), выдаваемый </w:t>
      </w:r>
      <w:r w:rsidR="00C30A6C">
        <w:rPr>
          <w:bCs/>
        </w:rPr>
        <w:t>О</w:t>
      </w:r>
      <w:r w:rsidRPr="00C30A6C">
        <w:rPr>
          <w:bCs/>
        </w:rPr>
        <w:t xml:space="preserve">ператором </w:t>
      </w:r>
      <w:r w:rsidR="00C30A6C">
        <w:rPr>
          <w:bCs/>
        </w:rPr>
        <w:t>ТО</w:t>
      </w:r>
      <w:r w:rsidR="00C30A6C" w:rsidRPr="00C30A6C">
        <w:rPr>
          <w:bCs/>
        </w:rPr>
        <w:t xml:space="preserve"> </w:t>
      </w:r>
      <w:r w:rsidR="00C30A6C">
        <w:rPr>
          <w:bCs/>
        </w:rPr>
        <w:t>Д</w:t>
      </w:r>
      <w:r w:rsidRPr="00C30A6C">
        <w:rPr>
          <w:bCs/>
        </w:rPr>
        <w:t xml:space="preserve">ержателю топливной карты при заправке автотранспортного средства содержащий информацию об операции по </w:t>
      </w:r>
      <w:r w:rsidR="00C30A6C">
        <w:rPr>
          <w:bCs/>
        </w:rPr>
        <w:t>К</w:t>
      </w:r>
      <w:r w:rsidRPr="00C30A6C">
        <w:rPr>
          <w:bCs/>
        </w:rPr>
        <w:t>арте или о причине отказа в обслуживании.</w:t>
      </w:r>
    </w:p>
    <w:p w:rsidR="004A51A8" w:rsidRPr="00C30A6C" w:rsidRDefault="004A51A8" w:rsidP="00746659">
      <w:pPr>
        <w:ind w:firstLine="709"/>
        <w:rPr>
          <w:bCs/>
        </w:rPr>
      </w:pPr>
      <w:r w:rsidRPr="00C30A6C">
        <w:rPr>
          <w:b/>
          <w:bCs/>
        </w:rPr>
        <w:t xml:space="preserve">Оператор </w:t>
      </w:r>
      <w:r w:rsidR="00C30A6C">
        <w:rPr>
          <w:b/>
          <w:bCs/>
        </w:rPr>
        <w:t>ТО</w:t>
      </w:r>
      <w:r w:rsidR="00C30A6C" w:rsidRPr="00C30A6C">
        <w:rPr>
          <w:bCs/>
        </w:rPr>
        <w:t xml:space="preserve"> </w:t>
      </w:r>
      <w:r w:rsidRPr="00C30A6C">
        <w:rPr>
          <w:bCs/>
        </w:rPr>
        <w:t xml:space="preserve">– сотрудник </w:t>
      </w:r>
      <w:r w:rsidR="00C30A6C">
        <w:rPr>
          <w:bCs/>
        </w:rPr>
        <w:t>ТО</w:t>
      </w:r>
      <w:r w:rsidRPr="00C30A6C">
        <w:rPr>
          <w:bCs/>
        </w:rPr>
        <w:t xml:space="preserve">, производящий обслуживание по </w:t>
      </w:r>
      <w:r w:rsidR="00C30A6C">
        <w:rPr>
          <w:bCs/>
        </w:rPr>
        <w:t>К</w:t>
      </w:r>
      <w:r w:rsidRPr="00C30A6C">
        <w:rPr>
          <w:bCs/>
        </w:rPr>
        <w:t>артам</w:t>
      </w:r>
      <w:r w:rsidR="00EB23DB">
        <w:rPr>
          <w:bCs/>
        </w:rPr>
        <w:t>.</w:t>
      </w:r>
    </w:p>
    <w:p w:rsidR="004A51A8" w:rsidRPr="00C30A6C" w:rsidRDefault="004A51A8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 xml:space="preserve">Держатель карты </w:t>
      </w:r>
      <w:r w:rsidRPr="00C30A6C">
        <w:rPr>
          <w:bCs/>
        </w:rPr>
        <w:t xml:space="preserve">– представитель Покупателя, уполномоченный им на получение нефтепродуктов (товара). Передача держателю </w:t>
      </w:r>
      <w:r w:rsidR="00C30A6C">
        <w:rPr>
          <w:bCs/>
        </w:rPr>
        <w:t>К</w:t>
      </w:r>
      <w:r w:rsidRPr="00C30A6C">
        <w:rPr>
          <w:bCs/>
        </w:rPr>
        <w:t xml:space="preserve">арты удостоверяет предоставление ему соответствующих полномочий и не требует дополнительного оформления доверенности на получение </w:t>
      </w:r>
      <w:r w:rsidR="00C30A6C">
        <w:rPr>
          <w:bCs/>
        </w:rPr>
        <w:t>Т</w:t>
      </w:r>
      <w:r w:rsidRPr="00C30A6C">
        <w:rPr>
          <w:bCs/>
        </w:rPr>
        <w:t>овара.</w:t>
      </w:r>
    </w:p>
    <w:p w:rsidR="004A51A8" w:rsidRPr="00C64CC4" w:rsidRDefault="004A51A8" w:rsidP="004A51A8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C64CC4">
        <w:rPr>
          <w:b/>
          <w:bCs/>
          <w:sz w:val="24"/>
          <w:szCs w:val="24"/>
          <w:lang w:val="ru-MO"/>
        </w:rPr>
        <w:t xml:space="preserve">3. </w:t>
      </w:r>
      <w:r w:rsidRPr="00C64CC4">
        <w:rPr>
          <w:b/>
          <w:bCs/>
          <w:sz w:val="24"/>
          <w:szCs w:val="24"/>
        </w:rPr>
        <w:t>ЦЕНА</w:t>
      </w:r>
    </w:p>
    <w:p w:rsidR="009750A6" w:rsidRDefault="00746659" w:rsidP="00746659">
      <w:pPr>
        <w:ind w:firstLine="709"/>
      </w:pPr>
      <w:r w:rsidRPr="007279D0">
        <w:t xml:space="preserve">3.1. </w:t>
      </w:r>
      <w:r w:rsidR="00CC2D1F">
        <w:t>Цена Договора не должна превышать</w:t>
      </w:r>
      <w:r w:rsidRPr="007279D0">
        <w:t xml:space="preserve"> </w:t>
      </w:r>
      <w:r w:rsidR="00CA4BED">
        <w:t>_________</w:t>
      </w:r>
      <w:r w:rsidR="007E06B2">
        <w:t xml:space="preserve"> </w:t>
      </w:r>
      <w:r w:rsidRPr="007279D0">
        <w:t>руб.</w:t>
      </w:r>
      <w:r w:rsidR="00CA4BED">
        <w:t>___</w:t>
      </w:r>
      <w:r w:rsidR="007E06B2">
        <w:t xml:space="preserve"> </w:t>
      </w:r>
      <w:r w:rsidRPr="007279D0">
        <w:t>коп</w:t>
      </w:r>
      <w:proofErr w:type="gramStart"/>
      <w:r w:rsidRPr="007279D0">
        <w:t>. (</w:t>
      </w:r>
      <w:r w:rsidR="00296A0C">
        <w:t xml:space="preserve">     </w:t>
      </w:r>
      <w:r w:rsidRPr="007279D0">
        <w:t xml:space="preserve">) </w:t>
      </w:r>
      <w:proofErr w:type="gramEnd"/>
      <w:r w:rsidRPr="007279D0">
        <w:t>рублей 00 коп</w:t>
      </w:r>
      <w:r w:rsidR="009750A6">
        <w:t>еек</w:t>
      </w:r>
      <w:r w:rsidRPr="007279D0">
        <w:t>,</w:t>
      </w:r>
      <w:r w:rsidR="009750A6">
        <w:t xml:space="preserve"> </w:t>
      </w:r>
      <w:r w:rsidRPr="007279D0">
        <w:t>в том числе НДС (18%)</w:t>
      </w:r>
      <w:r w:rsidR="009750A6">
        <w:t xml:space="preserve"> - </w:t>
      </w:r>
      <w:r w:rsidRPr="007279D0">
        <w:t xml:space="preserve"> </w:t>
      </w:r>
      <w:r w:rsidR="00296A0C">
        <w:t xml:space="preserve">________ </w:t>
      </w:r>
      <w:r w:rsidRPr="007279D0">
        <w:t>руб.</w:t>
      </w:r>
      <w:r w:rsidR="009750A6">
        <w:t xml:space="preserve"> </w:t>
      </w:r>
      <w:r w:rsidR="00296A0C">
        <w:t>___</w:t>
      </w:r>
      <w:r w:rsidR="007E06B2">
        <w:t xml:space="preserve"> </w:t>
      </w:r>
      <w:r w:rsidRPr="007279D0">
        <w:t>коп. (</w:t>
      </w:r>
      <w:r w:rsidR="00296A0C">
        <w:t>__________</w:t>
      </w:r>
      <w:r w:rsidRPr="007279D0">
        <w:t xml:space="preserve">) рублей </w:t>
      </w:r>
      <w:r w:rsidR="00296A0C">
        <w:t>____</w:t>
      </w:r>
      <w:r w:rsidRPr="007279D0">
        <w:t xml:space="preserve"> копеек</w:t>
      </w:r>
      <w:r>
        <w:t xml:space="preserve">.  </w:t>
      </w:r>
    </w:p>
    <w:p w:rsidR="00746659" w:rsidRPr="007279D0" w:rsidRDefault="00746659" w:rsidP="00746659">
      <w:pPr>
        <w:ind w:firstLine="709"/>
      </w:pPr>
      <w:r>
        <w:t xml:space="preserve">Стороны вправе изменить Цену Договора путем подписания соответствующего </w:t>
      </w:r>
      <w:r w:rsidR="009750A6">
        <w:t>Д</w:t>
      </w:r>
      <w:r>
        <w:t>ополнительного соглашения к Договору.</w:t>
      </w:r>
      <w:r w:rsidRPr="007279D0">
        <w:t xml:space="preserve"> </w:t>
      </w:r>
    </w:p>
    <w:p w:rsidR="00746659" w:rsidRPr="007279D0" w:rsidRDefault="00746659" w:rsidP="00746659">
      <w:pPr>
        <w:ind w:firstLine="709"/>
      </w:pPr>
      <w:r w:rsidRPr="007279D0">
        <w:t>3.2. В соответствии с условиями Договора Поставщик обязуется поставить Покупателю Товары, указанные Покупателем в Заявке, оформленной по форме</w:t>
      </w:r>
      <w:r>
        <w:t>,</w:t>
      </w:r>
      <w:r w:rsidRPr="007279D0">
        <w:t xml:space="preserve"> приведенной в Приложении №</w:t>
      </w:r>
      <w:r w:rsidR="009750A6">
        <w:t xml:space="preserve"> </w:t>
      </w:r>
      <w:r w:rsidR="00A31C45">
        <w:t>1</w:t>
      </w:r>
      <w:r w:rsidRPr="007279D0">
        <w:t xml:space="preserve"> к Договору, по розничным ценам, установленным на </w:t>
      </w:r>
      <w:r w:rsidR="00C30A6C">
        <w:t>ТО</w:t>
      </w:r>
      <w:r w:rsidRPr="007279D0">
        <w:t xml:space="preserve"> на момент их получения, </w:t>
      </w:r>
      <w:r>
        <w:t xml:space="preserve">в пределах </w:t>
      </w:r>
      <w:r w:rsidRPr="007279D0">
        <w:t>Цен</w:t>
      </w:r>
      <w:r>
        <w:t>ы</w:t>
      </w:r>
      <w:r w:rsidRPr="007279D0">
        <w:t xml:space="preserve"> Договора</w:t>
      </w:r>
      <w:r w:rsidR="00CF4503">
        <w:t>,</w:t>
      </w:r>
      <w:r>
        <w:t xml:space="preserve"> установленной в п.3.1</w:t>
      </w:r>
      <w:r w:rsidR="009750A6">
        <w:t>.</w:t>
      </w:r>
      <w:r>
        <w:t xml:space="preserve"> Договора</w:t>
      </w:r>
      <w:r w:rsidR="00EB23DB">
        <w:t>.</w:t>
      </w:r>
    </w:p>
    <w:p w:rsidR="00746659" w:rsidRPr="007279D0" w:rsidRDefault="00746659" w:rsidP="00746659">
      <w:pPr>
        <w:ind w:firstLine="709"/>
      </w:pPr>
      <w:r w:rsidRPr="007279D0">
        <w:t>3.3. Оплата стоимости поставляемых Товаров по настоящему Договору производится Покупателем в пределах Цены Договора, путем ежемесячного перечисления денежных средств на расчетный счет Поставщика в следующем порядке:</w:t>
      </w:r>
    </w:p>
    <w:p w:rsidR="00746659" w:rsidRPr="007279D0" w:rsidRDefault="00746659" w:rsidP="00746659">
      <w:pPr>
        <w:ind w:firstLine="709"/>
      </w:pPr>
      <w:r w:rsidRPr="007279D0">
        <w:t>- до 10 числа Отчетного периода Покупатель осуществляет предоплату в размере  50</w:t>
      </w:r>
      <w:r w:rsidR="009750A6">
        <w:t xml:space="preserve"> </w:t>
      </w:r>
      <w:r w:rsidRPr="007279D0">
        <w:t>% от стоимости Товара, предполагаемого к выборке в Отчетном периоде</w:t>
      </w:r>
      <w:r>
        <w:t>,</w:t>
      </w:r>
      <w:r w:rsidRPr="007279D0">
        <w:t xml:space="preserve"> </w:t>
      </w:r>
      <w:r>
        <w:t>исходя из лимитов Карт указанных в Заявках к Договору</w:t>
      </w:r>
      <w:r w:rsidR="009750A6">
        <w:t>;</w:t>
      </w:r>
    </w:p>
    <w:p w:rsidR="00746659" w:rsidRPr="007279D0" w:rsidRDefault="00746659" w:rsidP="00746659">
      <w:pPr>
        <w:ind w:firstLine="709"/>
      </w:pPr>
      <w:r w:rsidRPr="007279D0">
        <w:t>- до 15 числа следующего за Отчетным периодом Покупатель осуществляет окончательный расчет за Товары, полученные в Отчетном периоде, с учетом внесенной предоплаты, на основании счета и товарной накладной  полученной от Поставщика.</w:t>
      </w:r>
    </w:p>
    <w:p w:rsidR="00746659" w:rsidRPr="007279D0" w:rsidRDefault="00746659" w:rsidP="00746659">
      <w:pPr>
        <w:ind w:firstLine="709"/>
      </w:pPr>
      <w:r w:rsidRPr="007279D0">
        <w:t xml:space="preserve">3.4. Покупатель производит оплату счета при условии отсутствия у него замечаний к счету и товарной накладной. При наличии замечаний Покупатель производит оплату </w:t>
      </w:r>
      <w:r w:rsidR="009750A6">
        <w:t>Т</w:t>
      </w:r>
      <w:r w:rsidRPr="007279D0">
        <w:t>овара в неоспариваемой части.</w:t>
      </w:r>
    </w:p>
    <w:p w:rsidR="00746659" w:rsidRPr="007279D0" w:rsidRDefault="00746659" w:rsidP="00746659">
      <w:pPr>
        <w:widowControl w:val="0"/>
        <w:tabs>
          <w:tab w:val="left" w:pos="993"/>
        </w:tabs>
        <w:ind w:firstLine="709"/>
        <w:rPr>
          <w:bCs/>
        </w:rPr>
      </w:pPr>
      <w:r w:rsidRPr="007279D0">
        <w:t>3.5. С</w:t>
      </w:r>
      <w:r w:rsidRPr="007279D0">
        <w:rPr>
          <w:bCs/>
        </w:rPr>
        <w:t xml:space="preserve">чет – фактура оформляется по форме и в сроки в соответствии с действующим законодательством </w:t>
      </w:r>
      <w:r w:rsidR="009750A6">
        <w:rPr>
          <w:bCs/>
        </w:rPr>
        <w:t xml:space="preserve">Российской Федерации </w:t>
      </w:r>
      <w:r w:rsidRPr="007279D0">
        <w:rPr>
          <w:bCs/>
        </w:rPr>
        <w:t>(п</w:t>
      </w:r>
      <w:r w:rsidR="009750A6">
        <w:rPr>
          <w:bCs/>
        </w:rPr>
        <w:t>.</w:t>
      </w:r>
      <w:r w:rsidRPr="007279D0">
        <w:rPr>
          <w:bCs/>
        </w:rPr>
        <w:t xml:space="preserve">5 и </w:t>
      </w:r>
      <w:r w:rsidR="009750A6">
        <w:rPr>
          <w:bCs/>
        </w:rPr>
        <w:t>п.</w:t>
      </w:r>
      <w:r w:rsidRPr="007279D0">
        <w:rPr>
          <w:bCs/>
        </w:rPr>
        <w:t>6</w:t>
      </w:r>
      <w:r w:rsidR="009750A6">
        <w:rPr>
          <w:bCs/>
        </w:rPr>
        <w:t xml:space="preserve"> ст.169 , ст.168 НК РФ</w:t>
      </w:r>
      <w:r w:rsidRPr="007279D0">
        <w:rPr>
          <w:bCs/>
        </w:rPr>
        <w:t>)</w:t>
      </w:r>
      <w:r w:rsidR="009750A6">
        <w:rPr>
          <w:bCs/>
        </w:rPr>
        <w:t>.</w:t>
      </w:r>
    </w:p>
    <w:p w:rsidR="004A51A8" w:rsidRDefault="00746659" w:rsidP="004A51A8">
      <w:pPr>
        <w:ind w:firstLine="709"/>
        <w:rPr>
          <w:spacing w:val="-8"/>
        </w:rPr>
      </w:pPr>
      <w:r w:rsidRPr="007279D0">
        <w:t>3.6. В случае изменения своего расчетного счета Поставщик обязан в течение 1 (</w:t>
      </w:r>
      <w:r w:rsidR="009750A6">
        <w:t>О</w:t>
      </w:r>
      <w:r w:rsidRPr="007279D0">
        <w:t>дного) рабочего дня в письменной форме сообщить об этом Покупателю с указанием новых реквизитов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</w:t>
      </w:r>
      <w:r w:rsidR="00472DC4">
        <w:rPr>
          <w:spacing w:val="-8"/>
        </w:rPr>
        <w:t xml:space="preserve"> </w:t>
      </w:r>
    </w:p>
    <w:p w:rsidR="00A31C45" w:rsidRPr="00E17264" w:rsidRDefault="00A31C45" w:rsidP="004A51A8">
      <w:pPr>
        <w:ind w:firstLine="709"/>
        <w:rPr>
          <w:spacing w:val="-8"/>
        </w:rPr>
      </w:pPr>
    </w:p>
    <w:p w:rsidR="004A51A8" w:rsidRPr="00E17264" w:rsidRDefault="004A51A8" w:rsidP="004A51A8">
      <w:pPr>
        <w:pStyle w:val="13"/>
        <w:tabs>
          <w:tab w:val="left" w:pos="21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E17264">
        <w:rPr>
          <w:b/>
          <w:bCs/>
          <w:sz w:val="24"/>
          <w:szCs w:val="24"/>
        </w:rPr>
        <w:t xml:space="preserve">4. ПОСТАВКА ТОВАРА И ДОКУМЕНТАЦИЯ </w:t>
      </w:r>
    </w:p>
    <w:p w:rsidR="004A51A8" w:rsidRPr="00911F8E" w:rsidRDefault="004A51A8" w:rsidP="00746659">
      <w:pPr>
        <w:tabs>
          <w:tab w:val="left" w:pos="720"/>
        </w:tabs>
        <w:overflowPunct w:val="0"/>
        <w:autoSpaceDE w:val="0"/>
        <w:autoSpaceDN w:val="0"/>
        <w:adjustRightInd w:val="0"/>
        <w:ind w:firstLine="709"/>
      </w:pPr>
      <w:r>
        <w:rPr>
          <w:bCs/>
        </w:rPr>
        <w:tab/>
        <w:t xml:space="preserve">4.1. </w:t>
      </w:r>
      <w:r w:rsidRPr="00911F8E">
        <w:rPr>
          <w:bCs/>
        </w:rPr>
        <w:t xml:space="preserve">Поставка </w:t>
      </w:r>
      <w:r w:rsidR="00387E48">
        <w:rPr>
          <w:bCs/>
        </w:rPr>
        <w:t>Т</w:t>
      </w:r>
      <w:r>
        <w:rPr>
          <w:bCs/>
        </w:rPr>
        <w:t>овара</w:t>
      </w:r>
      <w:r w:rsidRPr="00911F8E">
        <w:rPr>
          <w:bCs/>
        </w:rPr>
        <w:t xml:space="preserve"> осуществляется </w:t>
      </w:r>
      <w:r w:rsidRPr="00911F8E">
        <w:t xml:space="preserve">путем </w:t>
      </w:r>
      <w:r w:rsidR="00387E48">
        <w:t>его</w:t>
      </w:r>
      <w:r w:rsidRPr="00911F8E">
        <w:t xml:space="preserve"> отпуска на </w:t>
      </w:r>
      <w:r w:rsidR="00C30A6C">
        <w:t>ТО</w:t>
      </w:r>
      <w:r w:rsidRPr="00911F8E">
        <w:t xml:space="preserve"> согласно </w:t>
      </w:r>
      <w:proofErr w:type="gramStart"/>
      <w:r w:rsidRPr="00911F8E">
        <w:t>Перечню</w:t>
      </w:r>
      <w:proofErr w:type="gramEnd"/>
      <w:r w:rsidRPr="00911F8E">
        <w:t xml:space="preserve"> </w:t>
      </w:r>
      <w:r w:rsidR="00C30A6C">
        <w:t xml:space="preserve">ТО </w:t>
      </w:r>
      <w:r w:rsidR="00A31C45">
        <w:t>указанному</w:t>
      </w:r>
      <w:r w:rsidR="00387E48">
        <w:t xml:space="preserve"> на сайте</w:t>
      </w:r>
      <w:r w:rsidR="00791DB2" w:rsidRPr="00791DB2">
        <w:t xml:space="preserve"> </w:t>
      </w:r>
      <w:r w:rsidR="00791DB2" w:rsidRPr="00387E48">
        <w:t>http://</w:t>
      </w:r>
      <w:r w:rsidR="00791DB2">
        <w:rPr>
          <w:lang w:val="en-US"/>
        </w:rPr>
        <w:t>www</w:t>
      </w:r>
      <w:r w:rsidR="00791DB2">
        <w:t xml:space="preserve"> </w:t>
      </w:r>
      <w:r w:rsidR="00524999">
        <w:t>____________________________</w:t>
      </w:r>
      <w:r w:rsidR="00791DB2">
        <w:t>.</w:t>
      </w:r>
      <w:r w:rsidR="00387E48">
        <w:t xml:space="preserve"> </w:t>
      </w:r>
      <w:r w:rsidR="00387E48" w:rsidRPr="00387E48">
        <w:t xml:space="preserve"> </w:t>
      </w:r>
      <w:r>
        <w:t xml:space="preserve"> </w:t>
      </w:r>
      <w:r w:rsidR="009750A6">
        <w:t xml:space="preserve"> </w:t>
      </w:r>
    </w:p>
    <w:p w:rsidR="00814CEA" w:rsidRDefault="004A51A8" w:rsidP="00746659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4.2. Покупатель</w:t>
      </w:r>
      <w:r w:rsidRPr="00911F8E">
        <w:rPr>
          <w:sz w:val="24"/>
          <w:szCs w:val="24"/>
        </w:rPr>
        <w:t xml:space="preserve"> заявляет, что любое лицо, являющееся фактическим </w:t>
      </w:r>
      <w:r w:rsidR="00EB23DB">
        <w:rPr>
          <w:sz w:val="24"/>
          <w:szCs w:val="24"/>
        </w:rPr>
        <w:t>Д</w:t>
      </w:r>
      <w:r w:rsidRPr="00911F8E">
        <w:rPr>
          <w:sz w:val="24"/>
          <w:szCs w:val="24"/>
        </w:rPr>
        <w:t xml:space="preserve">ержателем карты, переданной </w:t>
      </w:r>
      <w:r>
        <w:rPr>
          <w:sz w:val="24"/>
          <w:szCs w:val="24"/>
        </w:rPr>
        <w:t>Поставщиком</w:t>
      </w:r>
      <w:r w:rsidRPr="00911F8E">
        <w:rPr>
          <w:sz w:val="24"/>
          <w:szCs w:val="24"/>
        </w:rPr>
        <w:t xml:space="preserve"> </w:t>
      </w:r>
      <w:r>
        <w:rPr>
          <w:sz w:val="24"/>
          <w:szCs w:val="24"/>
        </w:rPr>
        <w:t>Покупателю</w:t>
      </w:r>
      <w:r w:rsidRPr="00911F8E">
        <w:rPr>
          <w:sz w:val="24"/>
          <w:szCs w:val="24"/>
        </w:rPr>
        <w:t xml:space="preserve"> во исполнение Договора, является уполномоченным представителем </w:t>
      </w:r>
      <w:r>
        <w:rPr>
          <w:sz w:val="24"/>
          <w:szCs w:val="24"/>
        </w:rPr>
        <w:t>Покупателя</w:t>
      </w:r>
      <w:r w:rsidRPr="00911F8E">
        <w:rPr>
          <w:sz w:val="24"/>
          <w:szCs w:val="24"/>
        </w:rPr>
        <w:t xml:space="preserve">. </w:t>
      </w:r>
      <w:r>
        <w:rPr>
          <w:sz w:val="24"/>
          <w:szCs w:val="24"/>
        </w:rPr>
        <w:t>Поставщик</w:t>
      </w:r>
      <w:r w:rsidRPr="00911F8E">
        <w:rPr>
          <w:sz w:val="24"/>
          <w:szCs w:val="24"/>
        </w:rPr>
        <w:t xml:space="preserve">, </w:t>
      </w:r>
      <w:r w:rsidR="00EB23DB">
        <w:rPr>
          <w:sz w:val="24"/>
          <w:szCs w:val="24"/>
        </w:rPr>
        <w:t xml:space="preserve">его </w:t>
      </w:r>
      <w:r w:rsidRPr="00911F8E">
        <w:rPr>
          <w:sz w:val="24"/>
          <w:szCs w:val="24"/>
        </w:rPr>
        <w:t xml:space="preserve">сотрудники и обслуживающий персонал </w:t>
      </w:r>
      <w:r w:rsidR="00EB23DB">
        <w:rPr>
          <w:sz w:val="24"/>
          <w:szCs w:val="24"/>
        </w:rPr>
        <w:t xml:space="preserve">ТО </w:t>
      </w:r>
      <w:r w:rsidRPr="00911F8E">
        <w:rPr>
          <w:sz w:val="24"/>
          <w:szCs w:val="24"/>
        </w:rPr>
        <w:t>не имеют права и не обязаны проводить дальнейшую проверку личности или наличия соответствующ</w:t>
      </w:r>
      <w:r w:rsidR="00814CEA">
        <w:rPr>
          <w:sz w:val="24"/>
          <w:szCs w:val="24"/>
        </w:rPr>
        <w:t>их полномочий у Держател</w:t>
      </w:r>
      <w:r w:rsidR="00791DB2">
        <w:rPr>
          <w:sz w:val="24"/>
          <w:szCs w:val="24"/>
        </w:rPr>
        <w:t>я</w:t>
      </w:r>
      <w:r w:rsidR="00814CEA">
        <w:rPr>
          <w:sz w:val="24"/>
          <w:szCs w:val="24"/>
        </w:rPr>
        <w:t xml:space="preserve"> карты.</w:t>
      </w:r>
    </w:p>
    <w:p w:rsidR="004A51A8" w:rsidRPr="00E17264" w:rsidRDefault="004A51A8" w:rsidP="00746659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E17264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</w:t>
      </w:r>
      <w:r w:rsidR="009F5381">
        <w:rPr>
          <w:sz w:val="24"/>
          <w:szCs w:val="24"/>
        </w:rPr>
        <w:t xml:space="preserve">третьим лицам, </w:t>
      </w:r>
      <w:r w:rsidRPr="00E17264">
        <w:rPr>
          <w:sz w:val="24"/>
          <w:szCs w:val="24"/>
        </w:rPr>
        <w:t xml:space="preserve">без предварительного письменного согласия со стороны Покупателя. </w:t>
      </w:r>
    </w:p>
    <w:p w:rsidR="004A51A8" w:rsidRPr="00E17264" w:rsidRDefault="004A51A8" w:rsidP="00746659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proofErr w:type="gramStart"/>
      <w:r w:rsidRPr="00E17264">
        <w:rPr>
          <w:sz w:val="24"/>
          <w:szCs w:val="24"/>
        </w:rPr>
        <w:t xml:space="preserve">Поставщик гарантирует, что поставка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 xml:space="preserve">овара в соответствии с настоящим Договором не нарушает прав и законных интересов третьих лиц,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>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E17264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пункта, Поставщик самостоятельно и за свой счет обязуется устранить эти нарушения и препятствия для свободного владения и распоряжения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>оваром, его использования Покупателем, и возместить Покупателю убытки, понесенные в связи с указанными нарушениями.</w:t>
      </w:r>
    </w:p>
    <w:p w:rsidR="00CA6B90" w:rsidRPr="00E17264" w:rsidRDefault="004A51A8" w:rsidP="00746659">
      <w:pPr>
        <w:pStyle w:val="13"/>
        <w:tabs>
          <w:tab w:val="left" w:pos="0"/>
          <w:tab w:val="num" w:pos="709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gramStart"/>
      <w:r w:rsidR="00D55E0F">
        <w:rPr>
          <w:sz w:val="24"/>
          <w:szCs w:val="24"/>
        </w:rPr>
        <w:t>В случае наличия виновных действий или бездействий Поставщика, в результате которых Покупатель будет привлечен к ответственности за нарушение прав третьих лиц,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 на оплату юридических услуг.</w:t>
      </w:r>
      <w:proofErr w:type="gramEnd"/>
    </w:p>
    <w:p w:rsidR="004A51A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</w:p>
    <w:p w:rsidR="004A51A8" w:rsidRPr="00A2345D" w:rsidRDefault="004A51A8" w:rsidP="004A51A8">
      <w:pPr>
        <w:pStyle w:val="13"/>
        <w:tabs>
          <w:tab w:val="left" w:pos="720"/>
        </w:tabs>
        <w:ind w:firstLine="709"/>
        <w:jc w:val="center"/>
        <w:rPr>
          <w:b/>
          <w:iCs/>
          <w:sz w:val="24"/>
          <w:szCs w:val="24"/>
        </w:rPr>
      </w:pPr>
      <w:r w:rsidRPr="00A2345D">
        <w:rPr>
          <w:b/>
          <w:iCs/>
          <w:sz w:val="24"/>
          <w:szCs w:val="24"/>
        </w:rPr>
        <w:t>5. ПОРЯДОК ПОЛУЧЕНИЯ КАРТ. БЛОКИРОВКА КАРТ.</w:t>
      </w:r>
    </w:p>
    <w:p w:rsidR="00746659" w:rsidRPr="00D45D1F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bCs/>
          <w:sz w:val="24"/>
          <w:szCs w:val="24"/>
        </w:rPr>
        <w:t xml:space="preserve">5.1. </w:t>
      </w:r>
      <w:r w:rsidRPr="00D45D1F">
        <w:rPr>
          <w:iCs/>
          <w:sz w:val="24"/>
          <w:szCs w:val="24"/>
        </w:rPr>
        <w:t xml:space="preserve">Выдача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 xml:space="preserve">арт производится Поставщиком на основании письменной Заявки Покупателя по форме, указанной в Приложении № </w:t>
      </w:r>
      <w:r w:rsidR="00387E48">
        <w:rPr>
          <w:iCs/>
          <w:sz w:val="24"/>
          <w:szCs w:val="24"/>
        </w:rPr>
        <w:t>1</w:t>
      </w:r>
      <w:r w:rsidRPr="00D45D1F">
        <w:rPr>
          <w:iCs/>
          <w:sz w:val="24"/>
          <w:szCs w:val="24"/>
        </w:rPr>
        <w:t xml:space="preserve"> к настоящему Договору, в течение </w:t>
      </w:r>
      <w:r w:rsidR="004461E2">
        <w:rPr>
          <w:iCs/>
          <w:sz w:val="24"/>
          <w:szCs w:val="24"/>
        </w:rPr>
        <w:t>5 (П</w:t>
      </w:r>
      <w:r w:rsidRPr="00D45D1F">
        <w:rPr>
          <w:iCs/>
          <w:sz w:val="24"/>
          <w:szCs w:val="24"/>
        </w:rPr>
        <w:t>яти</w:t>
      </w:r>
      <w:r w:rsidR="004461E2">
        <w:rPr>
          <w:iCs/>
          <w:sz w:val="24"/>
          <w:szCs w:val="24"/>
        </w:rPr>
        <w:t>)</w:t>
      </w:r>
      <w:r w:rsidRPr="00D45D1F">
        <w:rPr>
          <w:iCs/>
          <w:sz w:val="24"/>
          <w:szCs w:val="24"/>
        </w:rPr>
        <w:t xml:space="preserve"> рабочих дней с момента предоставления  Заявки Поставщику и предварительной оплаты Товаров за первый </w:t>
      </w:r>
      <w:r w:rsidR="004461E2">
        <w:rPr>
          <w:iCs/>
          <w:sz w:val="24"/>
          <w:szCs w:val="24"/>
        </w:rPr>
        <w:t>О</w:t>
      </w:r>
      <w:r w:rsidRPr="00D45D1F">
        <w:rPr>
          <w:iCs/>
          <w:sz w:val="24"/>
          <w:szCs w:val="24"/>
        </w:rPr>
        <w:t>тчетный период, в соответствии с разделом 3 Договора.</w:t>
      </w:r>
    </w:p>
    <w:p w:rsidR="00746659" w:rsidRPr="00D45D1F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iCs/>
          <w:sz w:val="24"/>
          <w:szCs w:val="24"/>
        </w:rPr>
        <w:t>5.2.</w:t>
      </w:r>
      <w:r w:rsidRPr="00D45D1F">
        <w:rPr>
          <w:iCs/>
          <w:sz w:val="24"/>
          <w:szCs w:val="24"/>
        </w:rPr>
        <w:tab/>
        <w:t xml:space="preserve">Передача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 xml:space="preserve">арт оформляется </w:t>
      </w:r>
      <w:r w:rsidR="004461E2">
        <w:rPr>
          <w:iCs/>
          <w:sz w:val="24"/>
          <w:szCs w:val="24"/>
        </w:rPr>
        <w:t>А</w:t>
      </w:r>
      <w:r w:rsidRPr="00D45D1F">
        <w:rPr>
          <w:iCs/>
          <w:sz w:val="24"/>
          <w:szCs w:val="24"/>
        </w:rPr>
        <w:t>ктом приема-передачи</w:t>
      </w:r>
      <w:r w:rsidR="00941202">
        <w:rPr>
          <w:iCs/>
          <w:sz w:val="24"/>
          <w:szCs w:val="24"/>
        </w:rPr>
        <w:t>, по форме, предусмотренной Приложением № 5 к Договору</w:t>
      </w:r>
      <w:r w:rsidRPr="00D45D1F">
        <w:rPr>
          <w:iCs/>
          <w:sz w:val="24"/>
          <w:szCs w:val="24"/>
        </w:rPr>
        <w:t>. Карты являются</w:t>
      </w:r>
      <w:r>
        <w:rPr>
          <w:iCs/>
          <w:sz w:val="24"/>
          <w:szCs w:val="24"/>
        </w:rPr>
        <w:t xml:space="preserve"> собственностью Поставщика и подлежат возврату при </w:t>
      </w:r>
      <w:r w:rsidR="00EB23DB">
        <w:rPr>
          <w:iCs/>
          <w:sz w:val="24"/>
          <w:szCs w:val="24"/>
        </w:rPr>
        <w:t>окончании</w:t>
      </w:r>
      <w:r>
        <w:rPr>
          <w:iCs/>
          <w:sz w:val="24"/>
          <w:szCs w:val="24"/>
        </w:rPr>
        <w:t xml:space="preserve"> срока действия Договора</w:t>
      </w:r>
      <w:r w:rsidR="004461E2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Pr="00D45D1F">
        <w:rPr>
          <w:iCs/>
          <w:sz w:val="24"/>
          <w:szCs w:val="24"/>
        </w:rPr>
        <w:t xml:space="preserve">либо при расторжении Договора. Передача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>арт представителю Покупателя осуществляется только при наличии оригинала доверенности на получение Карт.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iCs/>
          <w:sz w:val="24"/>
          <w:szCs w:val="24"/>
        </w:rPr>
        <w:t>5.3.</w:t>
      </w:r>
      <w:r w:rsidRPr="00D45D1F">
        <w:rPr>
          <w:iCs/>
          <w:sz w:val="24"/>
          <w:szCs w:val="24"/>
        </w:rPr>
        <w:tab/>
        <w:t xml:space="preserve">Замена бракованной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>арты  производится Поставщиком по письменной заявке Покупателя за счет Поставщика в течение 24 часов со дня обращения Покупателя в рабочие дни.</w:t>
      </w:r>
      <w:r w:rsidRPr="00911F8E">
        <w:rPr>
          <w:iCs/>
          <w:sz w:val="24"/>
          <w:szCs w:val="24"/>
        </w:rPr>
        <w:t xml:space="preserve"> 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Pr="00911F8E">
        <w:rPr>
          <w:iCs/>
          <w:sz w:val="24"/>
          <w:szCs w:val="24"/>
        </w:rPr>
        <w:t>.4.</w:t>
      </w:r>
      <w:r w:rsidRPr="00911F8E">
        <w:rPr>
          <w:iCs/>
          <w:sz w:val="24"/>
          <w:szCs w:val="24"/>
        </w:rPr>
        <w:tab/>
        <w:t xml:space="preserve">Блокировка </w:t>
      </w:r>
      <w:r w:rsidR="009F5381">
        <w:rPr>
          <w:iCs/>
          <w:sz w:val="24"/>
          <w:szCs w:val="24"/>
        </w:rPr>
        <w:t>К</w:t>
      </w:r>
      <w:r w:rsidRPr="00911F8E">
        <w:rPr>
          <w:iCs/>
          <w:sz w:val="24"/>
          <w:szCs w:val="24"/>
        </w:rPr>
        <w:t xml:space="preserve">арты (прекращение операций по </w:t>
      </w:r>
      <w:r w:rsidR="008D579B">
        <w:rPr>
          <w:iCs/>
          <w:sz w:val="24"/>
          <w:szCs w:val="24"/>
        </w:rPr>
        <w:t>К</w:t>
      </w:r>
      <w:r w:rsidRPr="00911F8E">
        <w:rPr>
          <w:iCs/>
          <w:sz w:val="24"/>
          <w:szCs w:val="24"/>
        </w:rPr>
        <w:t xml:space="preserve">арте) производится </w:t>
      </w:r>
      <w:r>
        <w:rPr>
          <w:iCs/>
          <w:sz w:val="24"/>
          <w:szCs w:val="24"/>
        </w:rPr>
        <w:t>Поставщиком</w:t>
      </w:r>
      <w:r w:rsidRPr="00911F8E">
        <w:rPr>
          <w:iCs/>
          <w:sz w:val="24"/>
          <w:szCs w:val="24"/>
        </w:rPr>
        <w:t xml:space="preserve"> в случаях: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  <w:t xml:space="preserve">получения письменного заявления </w:t>
      </w:r>
      <w:r>
        <w:rPr>
          <w:iCs/>
          <w:sz w:val="24"/>
          <w:szCs w:val="24"/>
        </w:rPr>
        <w:t>Покупателя</w:t>
      </w:r>
      <w:r w:rsidRPr="00911F8E">
        <w:rPr>
          <w:iCs/>
          <w:sz w:val="24"/>
          <w:szCs w:val="24"/>
        </w:rPr>
        <w:t>;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  <w:t xml:space="preserve">нарушения </w:t>
      </w:r>
      <w:r>
        <w:rPr>
          <w:iCs/>
          <w:sz w:val="24"/>
          <w:szCs w:val="24"/>
        </w:rPr>
        <w:t>Покупателем</w:t>
      </w:r>
      <w:r w:rsidRPr="00911F8E">
        <w:rPr>
          <w:iCs/>
          <w:sz w:val="24"/>
          <w:szCs w:val="24"/>
        </w:rPr>
        <w:t xml:space="preserve"> порядка оплаты, указанного в п.</w:t>
      </w:r>
      <w:r>
        <w:rPr>
          <w:iCs/>
          <w:sz w:val="24"/>
          <w:szCs w:val="24"/>
        </w:rPr>
        <w:t>3.3</w:t>
      </w:r>
      <w:r w:rsidRPr="00911F8E">
        <w:rPr>
          <w:iCs/>
          <w:sz w:val="24"/>
          <w:szCs w:val="24"/>
        </w:rPr>
        <w:t xml:space="preserve"> Договора;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</w:r>
      <w:r w:rsidRPr="00C64CC4">
        <w:rPr>
          <w:iCs/>
          <w:sz w:val="24"/>
          <w:szCs w:val="24"/>
        </w:rPr>
        <w:t xml:space="preserve">если </w:t>
      </w:r>
      <w:r>
        <w:rPr>
          <w:iCs/>
          <w:sz w:val="24"/>
          <w:szCs w:val="24"/>
        </w:rPr>
        <w:t>К</w:t>
      </w:r>
      <w:r w:rsidRPr="00C64CC4">
        <w:rPr>
          <w:iCs/>
          <w:sz w:val="24"/>
          <w:szCs w:val="24"/>
        </w:rPr>
        <w:t>арта не использовалась более 6 (шести) месяцев</w:t>
      </w:r>
      <w:r w:rsidRPr="00911F8E">
        <w:rPr>
          <w:iCs/>
          <w:sz w:val="24"/>
          <w:szCs w:val="24"/>
        </w:rPr>
        <w:t>.</w:t>
      </w:r>
    </w:p>
    <w:p w:rsidR="004A51A8" w:rsidRPr="008F0DC1" w:rsidRDefault="00746659" w:rsidP="008F0DC1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Pr="00911F8E">
        <w:rPr>
          <w:iCs/>
          <w:sz w:val="24"/>
          <w:szCs w:val="24"/>
        </w:rPr>
        <w:t>.5.</w:t>
      </w:r>
      <w:r w:rsidRPr="00911F8E">
        <w:rPr>
          <w:iCs/>
          <w:sz w:val="24"/>
          <w:szCs w:val="24"/>
        </w:rPr>
        <w:tab/>
      </w:r>
      <w:r w:rsidRPr="008F0DC1">
        <w:rPr>
          <w:iCs/>
          <w:sz w:val="24"/>
          <w:szCs w:val="24"/>
        </w:rPr>
        <w:t xml:space="preserve">Блокировка </w:t>
      </w:r>
      <w:r w:rsidR="009F5381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арты (прекращение операций по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арте) / Разблокировка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арты (возобновление операций по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>арте) производится Поставщиком</w:t>
      </w:r>
      <w:r>
        <w:rPr>
          <w:iCs/>
          <w:sz w:val="24"/>
          <w:szCs w:val="24"/>
        </w:rPr>
        <w:t xml:space="preserve"> в </w:t>
      </w:r>
      <w:r w:rsidRPr="00D45D1F">
        <w:rPr>
          <w:iCs/>
          <w:sz w:val="24"/>
          <w:szCs w:val="24"/>
        </w:rPr>
        <w:t>течение 72 часов</w:t>
      </w:r>
      <w:r>
        <w:rPr>
          <w:iCs/>
          <w:sz w:val="24"/>
          <w:szCs w:val="24"/>
        </w:rPr>
        <w:t xml:space="preserve"> в рабочие дни</w:t>
      </w:r>
      <w:r w:rsidRPr="00D45D1F">
        <w:rPr>
          <w:iCs/>
          <w:sz w:val="24"/>
          <w:szCs w:val="24"/>
        </w:rPr>
        <w:t>, с</w:t>
      </w:r>
      <w:r w:rsidRPr="008F0DC1">
        <w:rPr>
          <w:iCs/>
          <w:sz w:val="24"/>
          <w:szCs w:val="24"/>
        </w:rPr>
        <w:t xml:space="preserve"> момента получения письменного заявления Покупателя о необход</w:t>
      </w:r>
      <w:r>
        <w:rPr>
          <w:iCs/>
          <w:sz w:val="24"/>
          <w:szCs w:val="24"/>
        </w:rPr>
        <w:t>имости блокировки/разблокировки, а с момента внедрения у Поставщика системы «он-</w:t>
      </w:r>
      <w:proofErr w:type="spellStart"/>
      <w:r>
        <w:rPr>
          <w:iCs/>
          <w:sz w:val="24"/>
          <w:szCs w:val="24"/>
        </w:rPr>
        <w:t>лайн</w:t>
      </w:r>
      <w:proofErr w:type="spellEnd"/>
      <w:r>
        <w:rPr>
          <w:iCs/>
          <w:sz w:val="24"/>
          <w:szCs w:val="24"/>
        </w:rPr>
        <w:t xml:space="preserve">» - </w:t>
      </w:r>
      <w:r w:rsidRPr="00D45D1F">
        <w:rPr>
          <w:iCs/>
          <w:sz w:val="24"/>
          <w:szCs w:val="24"/>
        </w:rPr>
        <w:t>в течение 24 часов со дня обращения Покупателя.</w:t>
      </w:r>
    </w:p>
    <w:p w:rsidR="004A51A8" w:rsidRPr="008F0DC1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A2345D" w:rsidRDefault="004A51A8" w:rsidP="004A51A8">
      <w:pPr>
        <w:pStyle w:val="13"/>
        <w:tabs>
          <w:tab w:val="left" w:pos="720"/>
        </w:tabs>
        <w:spacing w:before="0" w:after="0"/>
        <w:ind w:firstLine="709"/>
        <w:jc w:val="center"/>
        <w:rPr>
          <w:b/>
          <w:sz w:val="24"/>
          <w:szCs w:val="24"/>
        </w:rPr>
      </w:pPr>
      <w:r w:rsidRPr="008F0DC1">
        <w:rPr>
          <w:b/>
          <w:sz w:val="24"/>
          <w:szCs w:val="24"/>
        </w:rPr>
        <w:t>6.</w:t>
      </w:r>
      <w:r w:rsidRPr="008F0DC1">
        <w:rPr>
          <w:b/>
          <w:sz w:val="24"/>
          <w:szCs w:val="24"/>
        </w:rPr>
        <w:tab/>
        <w:t>ПРАВА И ОБЯЗАННОСТИ СТОРОН.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F34A20">
        <w:rPr>
          <w:sz w:val="24"/>
          <w:szCs w:val="24"/>
        </w:rPr>
        <w:t>.1.</w:t>
      </w:r>
      <w:r w:rsidR="00F34A20">
        <w:rPr>
          <w:sz w:val="24"/>
          <w:szCs w:val="24"/>
        </w:rPr>
        <w:tab/>
      </w:r>
      <w:r>
        <w:rPr>
          <w:sz w:val="24"/>
          <w:szCs w:val="24"/>
        </w:rPr>
        <w:t>Поставщик</w:t>
      </w:r>
      <w:r w:rsidRPr="00CA0828">
        <w:rPr>
          <w:sz w:val="24"/>
          <w:szCs w:val="24"/>
        </w:rPr>
        <w:t xml:space="preserve"> ВПРАВЕ:</w:t>
      </w:r>
    </w:p>
    <w:p w:rsidR="00284632" w:rsidRPr="00284632" w:rsidRDefault="004A51A8" w:rsidP="00284632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.1.1.</w:t>
      </w:r>
      <w:r w:rsidRPr="00CA0828">
        <w:rPr>
          <w:sz w:val="24"/>
          <w:szCs w:val="24"/>
        </w:rPr>
        <w:tab/>
      </w:r>
      <w:r w:rsidR="004461E2">
        <w:rPr>
          <w:sz w:val="24"/>
          <w:szCs w:val="24"/>
        </w:rPr>
        <w:t>в</w:t>
      </w:r>
      <w:r w:rsidR="006C6864" w:rsidRPr="00C64CC4">
        <w:rPr>
          <w:sz w:val="24"/>
          <w:szCs w:val="24"/>
        </w:rPr>
        <w:t xml:space="preserve"> одностороннем порядке вносить изменения и дополнения в Перечень ТО</w:t>
      </w:r>
      <w:r w:rsidR="00387E48">
        <w:rPr>
          <w:sz w:val="24"/>
          <w:szCs w:val="24"/>
        </w:rPr>
        <w:t xml:space="preserve"> </w:t>
      </w:r>
      <w:r w:rsidR="00A31C45">
        <w:rPr>
          <w:sz w:val="24"/>
          <w:szCs w:val="24"/>
        </w:rPr>
        <w:t>указанный</w:t>
      </w:r>
      <w:r w:rsidR="00387E48">
        <w:rPr>
          <w:sz w:val="24"/>
          <w:szCs w:val="24"/>
        </w:rPr>
        <w:t xml:space="preserve"> на сайте</w:t>
      </w:r>
      <w:r w:rsidR="00791DB2">
        <w:rPr>
          <w:sz w:val="24"/>
          <w:szCs w:val="24"/>
        </w:rPr>
        <w:t xml:space="preserve"> </w:t>
      </w:r>
      <w:r w:rsidR="00791DB2" w:rsidRPr="00791DB2">
        <w:rPr>
          <w:sz w:val="24"/>
          <w:szCs w:val="24"/>
        </w:rPr>
        <w:t xml:space="preserve">http://www </w:t>
      </w:r>
      <w:r w:rsidR="00524999">
        <w:rPr>
          <w:sz w:val="24"/>
          <w:szCs w:val="24"/>
        </w:rPr>
        <w:t>________________________</w:t>
      </w:r>
      <w:r w:rsidR="006C6864">
        <w:rPr>
          <w:sz w:val="24"/>
          <w:szCs w:val="24"/>
        </w:rPr>
        <w:t xml:space="preserve">, путем </w:t>
      </w:r>
      <w:r w:rsidR="006C6864" w:rsidRPr="00C64CC4">
        <w:rPr>
          <w:sz w:val="24"/>
          <w:szCs w:val="24"/>
        </w:rPr>
        <w:t>уведомл</w:t>
      </w:r>
      <w:r w:rsidR="006C6864">
        <w:rPr>
          <w:sz w:val="24"/>
          <w:szCs w:val="24"/>
        </w:rPr>
        <w:t>ения</w:t>
      </w:r>
      <w:r w:rsidR="006C6864" w:rsidRPr="00C64CC4">
        <w:rPr>
          <w:sz w:val="24"/>
          <w:szCs w:val="24"/>
        </w:rPr>
        <w:t xml:space="preserve"> об этом Покупателя посредством </w:t>
      </w:r>
      <w:r w:rsidR="006C6864">
        <w:rPr>
          <w:sz w:val="24"/>
          <w:szCs w:val="24"/>
        </w:rPr>
        <w:t xml:space="preserve">размещенного </w:t>
      </w:r>
      <w:r w:rsidR="006C6864" w:rsidRPr="00C64CC4">
        <w:rPr>
          <w:sz w:val="24"/>
          <w:szCs w:val="24"/>
        </w:rPr>
        <w:t xml:space="preserve">на сайте </w:t>
      </w:r>
      <w:hyperlink w:history="1">
        <w:r w:rsidR="00524999">
          <w:rPr>
            <w:sz w:val="24"/>
            <w:szCs w:val="24"/>
          </w:rPr>
          <w:t>http://www_________________</w:t>
        </w:r>
        <w:r w:rsidR="006C6864" w:rsidRPr="00785F7C">
          <w:rPr>
            <w:sz w:val="24"/>
            <w:szCs w:val="24"/>
          </w:rPr>
          <w:t xml:space="preserve"> обновленного</w:t>
        </w:r>
      </w:hyperlink>
      <w:r w:rsidR="006C6864">
        <w:rPr>
          <w:sz w:val="24"/>
          <w:szCs w:val="24"/>
        </w:rPr>
        <w:t xml:space="preserve"> </w:t>
      </w:r>
      <w:r w:rsidR="006C6864" w:rsidRPr="00C64CC4">
        <w:rPr>
          <w:sz w:val="24"/>
          <w:szCs w:val="24"/>
        </w:rPr>
        <w:t xml:space="preserve">Перечня </w:t>
      </w:r>
      <w:r w:rsidR="009F5381">
        <w:rPr>
          <w:sz w:val="24"/>
          <w:szCs w:val="24"/>
        </w:rPr>
        <w:t>ТО</w:t>
      </w:r>
      <w:r w:rsidR="006C6864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.1.2.</w:t>
      </w:r>
      <w:r w:rsidRPr="00CA0828">
        <w:rPr>
          <w:sz w:val="24"/>
          <w:szCs w:val="24"/>
        </w:rPr>
        <w:tab/>
      </w:r>
      <w:r w:rsidR="004461E2">
        <w:rPr>
          <w:sz w:val="24"/>
          <w:szCs w:val="24"/>
        </w:rPr>
        <w:t>п</w:t>
      </w:r>
      <w:r w:rsidR="006C6864" w:rsidRPr="00785F7C">
        <w:rPr>
          <w:sz w:val="24"/>
          <w:szCs w:val="24"/>
        </w:rPr>
        <w:t>редварительно уведомив Покупателя, не мене</w:t>
      </w:r>
      <w:r w:rsidR="009F5381">
        <w:rPr>
          <w:sz w:val="24"/>
          <w:szCs w:val="24"/>
        </w:rPr>
        <w:t>е</w:t>
      </w:r>
      <w:r w:rsidR="006C6864" w:rsidRPr="00785F7C">
        <w:rPr>
          <w:sz w:val="24"/>
          <w:szCs w:val="24"/>
        </w:rPr>
        <w:t xml:space="preserve"> чем за 2 (</w:t>
      </w:r>
      <w:r w:rsidR="004461E2">
        <w:rPr>
          <w:sz w:val="24"/>
          <w:szCs w:val="24"/>
        </w:rPr>
        <w:t>Д</w:t>
      </w:r>
      <w:r w:rsidR="006C6864" w:rsidRPr="00785F7C">
        <w:rPr>
          <w:sz w:val="24"/>
          <w:szCs w:val="24"/>
        </w:rPr>
        <w:t xml:space="preserve">ва) рабочих дня, вносить изменения и дополнения в Инструкцию по использованию </w:t>
      </w:r>
      <w:r w:rsidR="009F5381">
        <w:rPr>
          <w:sz w:val="24"/>
          <w:szCs w:val="24"/>
        </w:rPr>
        <w:t>Карт</w:t>
      </w:r>
      <w:r w:rsidR="006C6864" w:rsidRPr="00785F7C">
        <w:rPr>
          <w:sz w:val="24"/>
          <w:szCs w:val="24"/>
        </w:rPr>
        <w:t>, в случае если данные</w:t>
      </w:r>
      <w:r w:rsidR="004461E2">
        <w:rPr>
          <w:sz w:val="24"/>
          <w:szCs w:val="24"/>
        </w:rPr>
        <w:t xml:space="preserve"> </w:t>
      </w:r>
      <w:r w:rsidR="006C6864" w:rsidRPr="00785F7C">
        <w:rPr>
          <w:sz w:val="24"/>
          <w:szCs w:val="24"/>
        </w:rPr>
        <w:t>изменения и дополнения не изменяют существенные условия Договора</w:t>
      </w:r>
      <w:r w:rsidR="006C6864">
        <w:rPr>
          <w:sz w:val="24"/>
          <w:szCs w:val="24"/>
        </w:rPr>
        <w:t>;</w:t>
      </w:r>
    </w:p>
    <w:p w:rsidR="003A177D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</w:t>
      </w:r>
      <w:r w:rsidRPr="00C64CC4">
        <w:rPr>
          <w:sz w:val="24"/>
          <w:szCs w:val="24"/>
        </w:rPr>
        <w:t>.3.</w:t>
      </w:r>
      <w:r w:rsidRPr="00C64CC4">
        <w:rPr>
          <w:sz w:val="24"/>
          <w:szCs w:val="24"/>
        </w:rPr>
        <w:tab/>
        <w:t xml:space="preserve">потребовать возврата </w:t>
      </w:r>
      <w:r w:rsidR="009F5381">
        <w:rPr>
          <w:sz w:val="24"/>
          <w:szCs w:val="24"/>
        </w:rPr>
        <w:t>К</w:t>
      </w:r>
      <w:r w:rsidRPr="00C64CC4">
        <w:rPr>
          <w:sz w:val="24"/>
          <w:szCs w:val="24"/>
        </w:rPr>
        <w:t>арт, которые не используются Покупателем более 6 (шести) месяцев</w:t>
      </w:r>
      <w:r w:rsidR="004461E2">
        <w:rPr>
          <w:sz w:val="24"/>
          <w:szCs w:val="24"/>
        </w:rPr>
        <w:t>.</w:t>
      </w:r>
      <w:r w:rsidR="004461E2" w:rsidRPr="00C64CC4">
        <w:rPr>
          <w:sz w:val="24"/>
          <w:szCs w:val="24"/>
        </w:rPr>
        <w:t xml:space="preserve">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 xml:space="preserve">.2.   </w:t>
      </w:r>
      <w:r>
        <w:rPr>
          <w:sz w:val="24"/>
          <w:szCs w:val="24"/>
        </w:rPr>
        <w:t>Поставщик</w:t>
      </w:r>
      <w:r w:rsidRPr="00CA0828">
        <w:rPr>
          <w:sz w:val="24"/>
          <w:szCs w:val="24"/>
        </w:rPr>
        <w:t xml:space="preserve"> ОБЯЗУЕТСЯ: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.2.1.</w:t>
      </w:r>
      <w:r w:rsidRPr="00CA0828">
        <w:rPr>
          <w:sz w:val="24"/>
          <w:szCs w:val="24"/>
        </w:rPr>
        <w:tab/>
      </w:r>
      <w:r w:rsidR="006C6864">
        <w:rPr>
          <w:bCs/>
          <w:sz w:val="24"/>
          <w:szCs w:val="24"/>
        </w:rPr>
        <w:t>предоставить</w:t>
      </w:r>
      <w:r w:rsidR="006C6864" w:rsidRPr="00CA0828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>Покупателю возможность получения Товаров на</w:t>
      </w:r>
      <w:r w:rsidR="006C6864" w:rsidRPr="00CA0828">
        <w:rPr>
          <w:sz w:val="24"/>
          <w:szCs w:val="24"/>
        </w:rPr>
        <w:t xml:space="preserve"> </w:t>
      </w:r>
      <w:r w:rsidR="009F5381">
        <w:rPr>
          <w:sz w:val="24"/>
          <w:szCs w:val="24"/>
        </w:rPr>
        <w:t>ТО</w:t>
      </w:r>
      <w:r w:rsidR="006C6864">
        <w:rPr>
          <w:sz w:val="24"/>
          <w:szCs w:val="24"/>
        </w:rPr>
        <w:t>, посредством использования Карт Держателями карт, в соответствии с условиями настоящего Договора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.2.2.</w:t>
      </w:r>
      <w:r w:rsidRPr="00CA0828">
        <w:rPr>
          <w:sz w:val="24"/>
          <w:szCs w:val="24"/>
        </w:rPr>
        <w:tab/>
      </w:r>
      <w:r w:rsidR="00702EEA">
        <w:rPr>
          <w:sz w:val="24"/>
          <w:szCs w:val="24"/>
        </w:rPr>
        <w:t>в случае, если прием Карт на какой-либо ТО не возможен</w:t>
      </w:r>
      <w:r w:rsidR="00791DB2">
        <w:rPr>
          <w:sz w:val="24"/>
          <w:szCs w:val="24"/>
        </w:rPr>
        <w:t xml:space="preserve"> более суток</w:t>
      </w:r>
      <w:r w:rsidR="00702EEA">
        <w:rPr>
          <w:sz w:val="24"/>
          <w:szCs w:val="24"/>
        </w:rPr>
        <w:t>, информировать незамедлительно об этом Покупателя</w:t>
      </w:r>
      <w:r w:rsidRPr="00CA0828">
        <w:rPr>
          <w:sz w:val="24"/>
          <w:szCs w:val="24"/>
        </w:rPr>
        <w:t>;</w:t>
      </w:r>
      <w:proofErr w:type="gramEnd"/>
    </w:p>
    <w:p w:rsidR="00E46FDE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.2.3.</w:t>
      </w:r>
      <w:r w:rsidRPr="00CA0828">
        <w:rPr>
          <w:sz w:val="24"/>
          <w:szCs w:val="24"/>
        </w:rPr>
        <w:tab/>
      </w:r>
      <w:r w:rsidRPr="00C64CC4">
        <w:rPr>
          <w:sz w:val="24"/>
          <w:szCs w:val="24"/>
        </w:rPr>
        <w:t xml:space="preserve">выставлять Покупателю </w:t>
      </w:r>
      <w:r w:rsidR="00C64CC4" w:rsidRPr="00C64CC4">
        <w:rPr>
          <w:sz w:val="24"/>
          <w:szCs w:val="24"/>
        </w:rPr>
        <w:t xml:space="preserve">документацию, указанную в </w:t>
      </w:r>
      <w:proofErr w:type="spellStart"/>
      <w:r w:rsidR="00C64CC4" w:rsidRPr="00C64CC4">
        <w:rPr>
          <w:sz w:val="24"/>
          <w:szCs w:val="24"/>
        </w:rPr>
        <w:t>п.п</w:t>
      </w:r>
      <w:proofErr w:type="spellEnd"/>
      <w:r w:rsidR="00C64CC4" w:rsidRPr="00C64CC4">
        <w:rPr>
          <w:sz w:val="24"/>
          <w:szCs w:val="24"/>
        </w:rPr>
        <w:t>. 6.2.7.</w:t>
      </w:r>
      <w:r w:rsidR="008D579B">
        <w:rPr>
          <w:sz w:val="24"/>
          <w:szCs w:val="24"/>
        </w:rPr>
        <w:t xml:space="preserve"> Договора</w:t>
      </w:r>
      <w:r w:rsidRPr="00C64CC4">
        <w:rPr>
          <w:sz w:val="24"/>
          <w:szCs w:val="24"/>
        </w:rPr>
        <w:t xml:space="preserve">, </w:t>
      </w:r>
      <w:r w:rsidR="004461E2">
        <w:rPr>
          <w:sz w:val="24"/>
          <w:szCs w:val="24"/>
        </w:rPr>
        <w:t>не позднее</w:t>
      </w:r>
      <w:r w:rsidRPr="00C64CC4">
        <w:rPr>
          <w:sz w:val="24"/>
          <w:szCs w:val="24"/>
        </w:rPr>
        <w:t xml:space="preserve"> 5</w:t>
      </w:r>
      <w:r w:rsidR="004461E2">
        <w:rPr>
          <w:sz w:val="24"/>
          <w:szCs w:val="24"/>
        </w:rPr>
        <w:t>-го</w:t>
      </w:r>
      <w:r w:rsidRPr="00C64CC4">
        <w:rPr>
          <w:sz w:val="24"/>
          <w:szCs w:val="24"/>
        </w:rPr>
        <w:t xml:space="preserve"> </w:t>
      </w:r>
      <w:r w:rsidR="004461E2">
        <w:rPr>
          <w:sz w:val="24"/>
          <w:szCs w:val="24"/>
        </w:rPr>
        <w:t>числа месяца, следующего за</w:t>
      </w:r>
      <w:r w:rsidRPr="00C64CC4">
        <w:rPr>
          <w:sz w:val="24"/>
          <w:szCs w:val="24"/>
        </w:rPr>
        <w:t xml:space="preserve"> Отчетн</w:t>
      </w:r>
      <w:r w:rsidR="004461E2">
        <w:rPr>
          <w:sz w:val="24"/>
          <w:szCs w:val="24"/>
        </w:rPr>
        <w:t>ым</w:t>
      </w:r>
      <w:r w:rsidRPr="00C64CC4">
        <w:rPr>
          <w:sz w:val="24"/>
          <w:szCs w:val="24"/>
        </w:rPr>
        <w:t xml:space="preserve"> период</w:t>
      </w:r>
      <w:r w:rsidR="004461E2">
        <w:rPr>
          <w:sz w:val="24"/>
          <w:szCs w:val="24"/>
        </w:rPr>
        <w:t>ом</w:t>
      </w:r>
      <w:r w:rsidRPr="00C64CC4">
        <w:rPr>
          <w:sz w:val="24"/>
          <w:szCs w:val="24"/>
        </w:rPr>
        <w:t>.</w:t>
      </w:r>
      <w:r w:rsidR="00C64CC4" w:rsidRPr="00C64CC4">
        <w:rPr>
          <w:sz w:val="24"/>
          <w:szCs w:val="24"/>
        </w:rPr>
        <w:t xml:space="preserve"> </w:t>
      </w:r>
      <w:r w:rsidR="00E46FDE" w:rsidRPr="00C64CC4">
        <w:rPr>
          <w:sz w:val="24"/>
          <w:szCs w:val="24"/>
        </w:rPr>
        <w:t>Отчетным периодом по Договору считается один календарный месяц</w:t>
      </w:r>
      <w:r w:rsidR="004461E2">
        <w:rPr>
          <w:sz w:val="24"/>
          <w:szCs w:val="24"/>
        </w:rPr>
        <w:t>, в котором осуществлялся отпуск Товаров</w:t>
      </w:r>
      <w:r w:rsidR="00E46FDE" w:rsidRPr="00C64CC4">
        <w:rPr>
          <w:sz w:val="24"/>
          <w:szCs w:val="24"/>
        </w:rPr>
        <w:t>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.2.4.</w:t>
      </w:r>
      <w:r w:rsidRPr="00CA0828">
        <w:rPr>
          <w:sz w:val="24"/>
          <w:szCs w:val="24"/>
        </w:rPr>
        <w:tab/>
        <w:t xml:space="preserve">в случае расторжения Договора, в срок не позднее десяти банковских дней </w:t>
      </w:r>
      <w:proofErr w:type="gramStart"/>
      <w:r w:rsidRPr="00CA0828">
        <w:rPr>
          <w:sz w:val="24"/>
          <w:szCs w:val="24"/>
        </w:rPr>
        <w:t>с даты прекращения</w:t>
      </w:r>
      <w:proofErr w:type="gramEnd"/>
      <w:r w:rsidRPr="00CA0828">
        <w:rPr>
          <w:sz w:val="24"/>
          <w:szCs w:val="24"/>
        </w:rPr>
        <w:t xml:space="preserve"> действия Договора, вернуть </w:t>
      </w:r>
      <w:r>
        <w:rPr>
          <w:sz w:val="24"/>
          <w:szCs w:val="24"/>
        </w:rPr>
        <w:t>Покупателю</w:t>
      </w:r>
      <w:r w:rsidRPr="00CA0828">
        <w:rPr>
          <w:sz w:val="24"/>
          <w:szCs w:val="24"/>
        </w:rPr>
        <w:t xml:space="preserve"> неизрасходованные в ходе исполнения Договора денежные средства на основании подписанного акта сверки взаимных расчетов и оформленного финансового поручения;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.2.5.</w:t>
      </w:r>
      <w:r w:rsidRPr="00CA0828">
        <w:rPr>
          <w:sz w:val="24"/>
          <w:szCs w:val="24"/>
        </w:rPr>
        <w:tab/>
        <w:t xml:space="preserve">по письменному требованию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предоставить </w:t>
      </w:r>
      <w:r>
        <w:rPr>
          <w:sz w:val="24"/>
          <w:szCs w:val="24"/>
        </w:rPr>
        <w:t>Покупателю</w:t>
      </w:r>
      <w:r w:rsidRPr="00CA0828">
        <w:rPr>
          <w:sz w:val="24"/>
          <w:szCs w:val="24"/>
        </w:rPr>
        <w:t xml:space="preserve"> заверенную копию </w:t>
      </w:r>
      <w:r w:rsidR="009F5381">
        <w:rPr>
          <w:sz w:val="24"/>
          <w:szCs w:val="24"/>
        </w:rPr>
        <w:t xml:space="preserve">Терминального </w:t>
      </w:r>
      <w:r w:rsidRPr="00CA0828">
        <w:rPr>
          <w:sz w:val="24"/>
          <w:szCs w:val="24"/>
        </w:rPr>
        <w:t xml:space="preserve">чека в течение 10 рабочих дней с момента получения заявки; </w:t>
      </w:r>
      <w:r w:rsidR="009F5381">
        <w:rPr>
          <w:sz w:val="24"/>
          <w:szCs w:val="24"/>
        </w:rPr>
        <w:t xml:space="preserve">Терминальные </w:t>
      </w:r>
      <w:r w:rsidRPr="00CA0828">
        <w:rPr>
          <w:sz w:val="24"/>
          <w:szCs w:val="24"/>
        </w:rPr>
        <w:t xml:space="preserve">чеки хранятся в течение 6 (Шести) месяцев </w:t>
      </w:r>
      <w:proofErr w:type="gramStart"/>
      <w:r w:rsidRPr="00CA0828">
        <w:rPr>
          <w:sz w:val="24"/>
          <w:szCs w:val="24"/>
        </w:rPr>
        <w:t>с даты совершения</w:t>
      </w:r>
      <w:proofErr w:type="gramEnd"/>
      <w:r w:rsidRPr="00CA0828">
        <w:rPr>
          <w:sz w:val="24"/>
          <w:szCs w:val="24"/>
        </w:rPr>
        <w:t xml:space="preserve"> операции.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.2.6.</w:t>
      </w:r>
      <w:r w:rsidRPr="00CA0828">
        <w:rPr>
          <w:sz w:val="24"/>
          <w:szCs w:val="24"/>
        </w:rPr>
        <w:tab/>
        <w:t xml:space="preserve">информировать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об остатке его средств на счет</w:t>
      </w:r>
      <w:r w:rsidR="00425395">
        <w:rPr>
          <w:sz w:val="24"/>
          <w:szCs w:val="24"/>
        </w:rPr>
        <w:t>е</w:t>
      </w:r>
      <w:r w:rsidRPr="00CA0828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Поставщика</w:t>
      </w:r>
      <w:r w:rsidRPr="00CA0828">
        <w:rPr>
          <w:sz w:val="24"/>
          <w:szCs w:val="24"/>
        </w:rPr>
        <w:t xml:space="preserve">, по мере поступления </w:t>
      </w:r>
      <w:r w:rsidR="0047021C">
        <w:rPr>
          <w:sz w:val="24"/>
          <w:szCs w:val="24"/>
        </w:rPr>
        <w:t xml:space="preserve">письменного </w:t>
      </w:r>
      <w:r w:rsidRPr="00CA0828">
        <w:rPr>
          <w:sz w:val="24"/>
          <w:szCs w:val="24"/>
        </w:rPr>
        <w:t xml:space="preserve">запроса от </w:t>
      </w:r>
      <w:r>
        <w:rPr>
          <w:sz w:val="24"/>
          <w:szCs w:val="24"/>
        </w:rPr>
        <w:t>Покупателя</w:t>
      </w:r>
      <w:r w:rsidR="0047021C">
        <w:rPr>
          <w:sz w:val="24"/>
          <w:szCs w:val="24"/>
        </w:rPr>
        <w:t xml:space="preserve"> в течени</w:t>
      </w:r>
      <w:proofErr w:type="gramStart"/>
      <w:r w:rsidR="0047021C">
        <w:rPr>
          <w:sz w:val="24"/>
          <w:szCs w:val="24"/>
        </w:rPr>
        <w:t>и</w:t>
      </w:r>
      <w:proofErr w:type="gramEnd"/>
      <w:r w:rsidR="0047021C">
        <w:rPr>
          <w:sz w:val="24"/>
          <w:szCs w:val="24"/>
        </w:rPr>
        <w:t xml:space="preserve"> пяти рабочих дней</w:t>
      </w:r>
      <w:r w:rsidRPr="00CA0828">
        <w:rPr>
          <w:sz w:val="24"/>
          <w:szCs w:val="24"/>
        </w:rPr>
        <w:t>.</w:t>
      </w:r>
    </w:p>
    <w:p w:rsidR="006C6864" w:rsidRPr="00B94FEF" w:rsidRDefault="004A51A8" w:rsidP="004461E2">
      <w:pPr>
        <w:tabs>
          <w:tab w:val="num" w:pos="2160"/>
        </w:tabs>
        <w:ind w:firstLine="709"/>
        <w:rPr>
          <w:rFonts w:eastAsia="Times New Roman"/>
          <w:lang w:eastAsia="ru-RU"/>
        </w:rPr>
      </w:pPr>
      <w:r>
        <w:t>6</w:t>
      </w:r>
      <w:r w:rsidR="001A6450">
        <w:t>.2.7</w:t>
      </w:r>
      <w:r w:rsidR="001A6450" w:rsidRPr="00C64CC4">
        <w:t>.</w:t>
      </w:r>
      <w:r w:rsidR="001A6450" w:rsidRPr="00C64CC4">
        <w:rPr>
          <w:sz w:val="22"/>
          <w:szCs w:val="22"/>
        </w:rPr>
        <w:t xml:space="preserve"> </w:t>
      </w:r>
      <w:r w:rsidR="006C6864">
        <w:rPr>
          <w:rFonts w:eastAsia="Times New Roman"/>
          <w:lang w:eastAsia="ru-RU"/>
        </w:rPr>
        <w:t>по окончанию  О</w:t>
      </w:r>
      <w:r w:rsidR="006C6864" w:rsidRPr="00B94FEF">
        <w:rPr>
          <w:rFonts w:eastAsia="Times New Roman"/>
          <w:lang w:eastAsia="ru-RU"/>
        </w:rPr>
        <w:t xml:space="preserve">тчетного </w:t>
      </w:r>
      <w:r w:rsidR="006C6864">
        <w:rPr>
          <w:rFonts w:eastAsia="Times New Roman"/>
          <w:lang w:eastAsia="ru-RU"/>
        </w:rPr>
        <w:t>периода,</w:t>
      </w:r>
      <w:r w:rsidR="006C6864" w:rsidRPr="00B94FEF">
        <w:rPr>
          <w:rFonts w:eastAsia="Times New Roman"/>
          <w:lang w:eastAsia="ru-RU"/>
        </w:rPr>
        <w:t xml:space="preserve"> не позднее 5-го числа </w:t>
      </w:r>
      <w:r w:rsidR="006C6864">
        <w:rPr>
          <w:rFonts w:eastAsia="Times New Roman"/>
          <w:lang w:eastAsia="ru-RU"/>
        </w:rPr>
        <w:t>месяца</w:t>
      </w:r>
      <w:r w:rsidR="004461E2">
        <w:rPr>
          <w:rFonts w:eastAsia="Times New Roman"/>
          <w:lang w:eastAsia="ru-RU"/>
        </w:rPr>
        <w:t>,</w:t>
      </w:r>
      <w:r w:rsidR="006C6864">
        <w:rPr>
          <w:rFonts w:eastAsia="Times New Roman"/>
          <w:lang w:eastAsia="ru-RU"/>
        </w:rPr>
        <w:t xml:space="preserve"> </w:t>
      </w:r>
      <w:r w:rsidR="006C6864" w:rsidRPr="00B94FEF">
        <w:rPr>
          <w:rFonts w:eastAsia="Times New Roman"/>
          <w:lang w:eastAsia="ru-RU"/>
        </w:rPr>
        <w:t>следующего</w:t>
      </w:r>
      <w:r w:rsidR="006C6864">
        <w:rPr>
          <w:rFonts w:eastAsia="Times New Roman"/>
          <w:lang w:eastAsia="ru-RU"/>
        </w:rPr>
        <w:t xml:space="preserve"> за </w:t>
      </w:r>
      <w:r w:rsidR="00425395">
        <w:rPr>
          <w:rFonts w:eastAsia="Times New Roman"/>
          <w:lang w:eastAsia="ru-RU"/>
        </w:rPr>
        <w:t>О</w:t>
      </w:r>
      <w:r w:rsidR="006C6864">
        <w:rPr>
          <w:rFonts w:eastAsia="Times New Roman"/>
          <w:lang w:eastAsia="ru-RU"/>
        </w:rPr>
        <w:t xml:space="preserve">тчетным периодом, </w:t>
      </w:r>
      <w:r w:rsidR="006C6864" w:rsidRPr="00B94FEF">
        <w:rPr>
          <w:rFonts w:eastAsia="Times New Roman"/>
          <w:lang w:eastAsia="ru-RU"/>
        </w:rPr>
        <w:t>предоставлять П</w:t>
      </w:r>
      <w:r w:rsidR="004461E2">
        <w:rPr>
          <w:rFonts w:eastAsia="Times New Roman"/>
          <w:lang w:eastAsia="ru-RU"/>
        </w:rPr>
        <w:t>окупателю</w:t>
      </w:r>
      <w:r w:rsidR="006C6864" w:rsidRPr="00B94FEF">
        <w:rPr>
          <w:rFonts w:eastAsia="Times New Roman"/>
          <w:lang w:eastAsia="ru-RU"/>
        </w:rPr>
        <w:t xml:space="preserve"> </w:t>
      </w:r>
      <w:r w:rsidR="006C6864">
        <w:rPr>
          <w:rFonts w:eastAsia="Times New Roman"/>
          <w:lang w:eastAsia="ru-RU"/>
        </w:rPr>
        <w:t xml:space="preserve">нижеуказанную </w:t>
      </w:r>
      <w:r w:rsidR="006C6864" w:rsidRPr="00B94FEF">
        <w:rPr>
          <w:rFonts w:eastAsia="Times New Roman"/>
          <w:lang w:eastAsia="ru-RU"/>
        </w:rPr>
        <w:t>отчетную</w:t>
      </w:r>
      <w:r w:rsidR="006C6864">
        <w:rPr>
          <w:rFonts w:eastAsia="Times New Roman"/>
          <w:lang w:eastAsia="ru-RU"/>
        </w:rPr>
        <w:t xml:space="preserve"> </w:t>
      </w:r>
      <w:r w:rsidR="006C6864" w:rsidRPr="00B94FEF">
        <w:rPr>
          <w:rFonts w:eastAsia="Times New Roman"/>
          <w:lang w:eastAsia="ru-RU"/>
        </w:rPr>
        <w:t>документацию:</w:t>
      </w:r>
    </w:p>
    <w:p w:rsidR="006C6864" w:rsidRPr="00B94FEF" w:rsidRDefault="006C6864" w:rsidP="006C6864">
      <w:pPr>
        <w:ind w:left="1044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>- товарную накладную;</w:t>
      </w:r>
    </w:p>
    <w:p w:rsidR="006C6864" w:rsidRPr="00B94FEF" w:rsidRDefault="006C6864" w:rsidP="006C6864">
      <w:pPr>
        <w:ind w:left="1022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>- счет-фактуру;</w:t>
      </w:r>
    </w:p>
    <w:p w:rsidR="006C6864" w:rsidRPr="00B94FEF" w:rsidRDefault="006C6864" w:rsidP="006C6864">
      <w:pPr>
        <w:ind w:left="1022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 xml:space="preserve">- детализированную расшифровку операций с </w:t>
      </w:r>
      <w:r w:rsidR="00425395">
        <w:rPr>
          <w:rFonts w:eastAsia="Times New Roman"/>
          <w:lang w:eastAsia="ru-RU"/>
        </w:rPr>
        <w:t>К</w:t>
      </w:r>
      <w:r w:rsidRPr="00B94FEF">
        <w:rPr>
          <w:rFonts w:eastAsia="Times New Roman"/>
          <w:lang w:eastAsia="ru-RU"/>
        </w:rPr>
        <w:t xml:space="preserve">артами в разрезе каждой </w:t>
      </w:r>
      <w:r w:rsidR="00425395">
        <w:rPr>
          <w:rFonts w:eastAsia="Times New Roman"/>
          <w:lang w:eastAsia="ru-RU"/>
        </w:rPr>
        <w:t>К</w:t>
      </w:r>
      <w:r w:rsidRPr="00B94FEF">
        <w:rPr>
          <w:rFonts w:eastAsia="Times New Roman"/>
          <w:lang w:eastAsia="ru-RU"/>
        </w:rPr>
        <w:t>арты;</w:t>
      </w:r>
    </w:p>
    <w:p w:rsidR="008A7AC9" w:rsidRPr="000C39A1" w:rsidRDefault="006C6864" w:rsidP="006C6864">
      <w:pPr>
        <w:tabs>
          <w:tab w:val="num" w:pos="2160"/>
        </w:tabs>
        <w:ind w:left="720" w:firstLine="0"/>
        <w:rPr>
          <w:sz w:val="22"/>
          <w:szCs w:val="22"/>
        </w:rPr>
      </w:pPr>
      <w:r>
        <w:rPr>
          <w:rFonts w:eastAsia="Times New Roman"/>
          <w:lang w:eastAsia="ru-RU"/>
        </w:rPr>
        <w:t xml:space="preserve">           </w:t>
      </w:r>
      <w:r w:rsidRPr="00B94FEF">
        <w:rPr>
          <w:rFonts w:eastAsia="Times New Roman"/>
          <w:lang w:eastAsia="ru-RU"/>
        </w:rPr>
        <w:t>- ежеквартально предоставлять П</w:t>
      </w:r>
      <w:r w:rsidR="004461E2">
        <w:rPr>
          <w:rFonts w:eastAsia="Times New Roman"/>
          <w:lang w:eastAsia="ru-RU"/>
        </w:rPr>
        <w:t>окупателю</w:t>
      </w:r>
      <w:r w:rsidRPr="00B94FEF">
        <w:rPr>
          <w:rFonts w:eastAsia="Times New Roman"/>
          <w:lang w:eastAsia="ru-RU"/>
        </w:rPr>
        <w:t xml:space="preserve"> </w:t>
      </w:r>
      <w:r w:rsidR="004461E2">
        <w:rPr>
          <w:rFonts w:eastAsia="Times New Roman"/>
          <w:lang w:eastAsia="ru-RU"/>
        </w:rPr>
        <w:t>А</w:t>
      </w:r>
      <w:r w:rsidRPr="00B94FEF">
        <w:rPr>
          <w:rFonts w:eastAsia="Times New Roman"/>
          <w:lang w:eastAsia="ru-RU"/>
        </w:rPr>
        <w:t>кт сверки взаиморасчетов</w:t>
      </w:r>
      <w:r w:rsidR="00C64CC4">
        <w:rPr>
          <w:sz w:val="22"/>
          <w:szCs w:val="22"/>
        </w:rPr>
        <w:t>.</w:t>
      </w:r>
    </w:p>
    <w:p w:rsidR="000F3310" w:rsidRPr="000F3310" w:rsidRDefault="000F3310" w:rsidP="000C39A1">
      <w:pPr>
        <w:tabs>
          <w:tab w:val="num" w:pos="2160"/>
        </w:tabs>
        <w:ind w:firstLine="720"/>
      </w:pPr>
      <w:r>
        <w:t>6.</w:t>
      </w:r>
      <w:r w:rsidRPr="000C39A1">
        <w:t>2</w:t>
      </w:r>
      <w:r w:rsidRPr="000F3310">
        <w:t xml:space="preserve">.8. </w:t>
      </w:r>
      <w:proofErr w:type="gramStart"/>
      <w:r w:rsidRPr="000F3310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7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Pr="000F3310">
        <w:t xml:space="preserve"> (</w:t>
      </w:r>
      <w:proofErr w:type="gramStart"/>
      <w:r w:rsidRPr="000F3310">
        <w:t>для акционерных обществ)) и иных необходимых документов.</w:t>
      </w:r>
      <w:proofErr w:type="gramEnd"/>
    </w:p>
    <w:p w:rsidR="000F3310" w:rsidRPr="000F3310" w:rsidRDefault="000F3310" w:rsidP="000C39A1">
      <w:pPr>
        <w:tabs>
          <w:tab w:val="num" w:pos="2160"/>
        </w:tabs>
        <w:ind w:firstLine="720"/>
      </w:pPr>
      <w:proofErr w:type="gramStart"/>
      <w:r w:rsidRPr="000F3310">
        <w:t>В случае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 соответствии с Приложением № 7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Покупателя в формате Приложения № 7 к</w:t>
      </w:r>
      <w:proofErr w:type="gramEnd"/>
      <w:r w:rsidRPr="000F3310">
        <w:t xml:space="preserve"> настоящему Договору.   </w:t>
      </w:r>
    </w:p>
    <w:p w:rsidR="000F3310" w:rsidRPr="000F3310" w:rsidRDefault="000F3310" w:rsidP="000C39A1">
      <w:pPr>
        <w:tabs>
          <w:tab w:val="num" w:pos="2160"/>
        </w:tabs>
        <w:ind w:firstLine="720"/>
      </w:pPr>
      <w:proofErr w:type="gramStart"/>
      <w:r w:rsidRPr="000F3310">
        <w:t>При предоставлении Поставщиком вышеуказанной  информации в отношении своих собственников/бенефициаров, являющихся физическими лицами, Поставщик 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Покупателя, по форме установленной Приложением № 8 к настоящему Договору.</w:t>
      </w:r>
      <w:proofErr w:type="gramEnd"/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Покупатель вправе расторгнуть Договор в одностороннем несудебном порядке, также в следующих случаях: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Поставщиком указанной информации с нарушением установленных сроков,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указанной информации не в полном объеме и/или в формате не соответствующем установленному в Приложении № 7 к настоящему Договору,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8 к настоящему Договору),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При наличии указанных нарушений со стороны Поставщика, Покупатель вправе 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 о расторжении Договора в одностороннем несудебном порядке.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</w:t>
      </w:r>
      <w:r w:rsidRPr="00CA0828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ВПРАВЕ: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.3.1.</w:t>
      </w:r>
      <w:r w:rsidRPr="00CA0828">
        <w:rPr>
          <w:sz w:val="24"/>
          <w:szCs w:val="24"/>
        </w:rPr>
        <w:tab/>
        <w:t xml:space="preserve">передавать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 уполномоченным </w:t>
      </w:r>
      <w:r>
        <w:rPr>
          <w:sz w:val="24"/>
          <w:szCs w:val="24"/>
        </w:rPr>
        <w:t>Покупателем</w:t>
      </w:r>
      <w:r w:rsidRPr="00CA0828">
        <w:rPr>
          <w:sz w:val="24"/>
          <w:szCs w:val="24"/>
        </w:rPr>
        <w:t xml:space="preserve"> лицам для получения </w:t>
      </w:r>
      <w:r w:rsidR="004461E2">
        <w:rPr>
          <w:sz w:val="24"/>
          <w:szCs w:val="24"/>
        </w:rPr>
        <w:t>Т</w:t>
      </w:r>
      <w:r>
        <w:rPr>
          <w:sz w:val="24"/>
          <w:szCs w:val="24"/>
        </w:rPr>
        <w:t>овара</w:t>
      </w:r>
      <w:r w:rsidRPr="00CA0828">
        <w:rPr>
          <w:sz w:val="24"/>
          <w:szCs w:val="24"/>
        </w:rPr>
        <w:t xml:space="preserve"> на </w:t>
      </w:r>
      <w:r w:rsidR="00425395">
        <w:rPr>
          <w:sz w:val="24"/>
          <w:szCs w:val="24"/>
        </w:rPr>
        <w:t>ТО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.3.2.</w:t>
      </w:r>
      <w:r w:rsidRPr="00CA0828">
        <w:rPr>
          <w:sz w:val="24"/>
          <w:szCs w:val="24"/>
        </w:rPr>
        <w:tab/>
      </w:r>
      <w:r w:rsidR="006C6864" w:rsidRPr="00D45D1F">
        <w:rPr>
          <w:sz w:val="24"/>
          <w:szCs w:val="24"/>
        </w:rPr>
        <w:t xml:space="preserve">получать </w:t>
      </w:r>
      <w:r w:rsidR="004461E2">
        <w:rPr>
          <w:sz w:val="24"/>
          <w:szCs w:val="24"/>
        </w:rPr>
        <w:t>Т</w:t>
      </w:r>
      <w:r w:rsidR="006C6864" w:rsidRPr="00D45D1F">
        <w:rPr>
          <w:sz w:val="24"/>
          <w:szCs w:val="24"/>
        </w:rPr>
        <w:t xml:space="preserve">овар на </w:t>
      </w:r>
      <w:r w:rsidR="00425395">
        <w:rPr>
          <w:sz w:val="24"/>
          <w:szCs w:val="24"/>
        </w:rPr>
        <w:t>ТО</w:t>
      </w:r>
      <w:r w:rsidR="006C6864" w:rsidRPr="00D45D1F">
        <w:rPr>
          <w:sz w:val="24"/>
          <w:szCs w:val="24"/>
        </w:rPr>
        <w:t xml:space="preserve"> </w:t>
      </w:r>
      <w:proofErr w:type="gramStart"/>
      <w:r w:rsidR="006C6864" w:rsidRPr="00D45D1F">
        <w:rPr>
          <w:sz w:val="24"/>
          <w:szCs w:val="24"/>
        </w:rPr>
        <w:t>указанных</w:t>
      </w:r>
      <w:proofErr w:type="gramEnd"/>
      <w:r w:rsidR="006C6864" w:rsidRPr="00D45D1F">
        <w:rPr>
          <w:sz w:val="24"/>
          <w:szCs w:val="24"/>
        </w:rPr>
        <w:t xml:space="preserve"> </w:t>
      </w:r>
      <w:r w:rsidR="00387E48">
        <w:rPr>
          <w:sz w:val="24"/>
          <w:szCs w:val="24"/>
        </w:rPr>
        <w:t>на сайте</w:t>
      </w:r>
      <w:r w:rsidR="00387E48" w:rsidRPr="00387E48">
        <w:t xml:space="preserve"> </w:t>
      </w:r>
      <w:r w:rsidR="00387E48" w:rsidRPr="00387E48">
        <w:rPr>
          <w:sz w:val="24"/>
          <w:szCs w:val="24"/>
        </w:rPr>
        <w:t>http://</w:t>
      </w:r>
      <w:r w:rsidR="00387E48" w:rsidRPr="00387E48">
        <w:rPr>
          <w:sz w:val="24"/>
          <w:szCs w:val="24"/>
          <w:lang w:val="en-US"/>
        </w:rPr>
        <w:t>www</w:t>
      </w:r>
      <w:r w:rsidR="00524999">
        <w:rPr>
          <w:sz w:val="24"/>
          <w:szCs w:val="24"/>
        </w:rPr>
        <w:t>_______________________</w:t>
      </w:r>
      <w:r w:rsidRPr="00CA0828">
        <w:rPr>
          <w:sz w:val="24"/>
          <w:szCs w:val="24"/>
        </w:rPr>
        <w:t xml:space="preserve">;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.3.3.</w:t>
      </w:r>
      <w:r w:rsidRPr="00CA0828">
        <w:rPr>
          <w:sz w:val="24"/>
          <w:szCs w:val="24"/>
        </w:rPr>
        <w:tab/>
        <w:t xml:space="preserve">заказывать дополнительные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арты;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.3.4.</w:t>
      </w:r>
      <w:r w:rsidRPr="00CA0828">
        <w:rPr>
          <w:sz w:val="24"/>
          <w:szCs w:val="24"/>
        </w:rPr>
        <w:tab/>
      </w:r>
      <w:r w:rsidR="006C6864" w:rsidRPr="00D90B0C">
        <w:rPr>
          <w:sz w:val="24"/>
          <w:szCs w:val="24"/>
        </w:rPr>
        <w:t xml:space="preserve">устанавливать и/или </w:t>
      </w:r>
      <w:r w:rsidR="006C6864">
        <w:rPr>
          <w:sz w:val="24"/>
          <w:szCs w:val="24"/>
        </w:rPr>
        <w:t>измен</w:t>
      </w:r>
      <w:r w:rsidR="006C6864" w:rsidRPr="00D90B0C">
        <w:rPr>
          <w:sz w:val="24"/>
          <w:szCs w:val="24"/>
        </w:rPr>
        <w:t xml:space="preserve">ять </w:t>
      </w:r>
      <w:r w:rsidR="006C6864">
        <w:rPr>
          <w:sz w:val="24"/>
          <w:szCs w:val="24"/>
        </w:rPr>
        <w:t>любые</w:t>
      </w:r>
      <w:r w:rsidR="006C6864" w:rsidRPr="00D90B0C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условия Заявок, путем </w:t>
      </w:r>
      <w:r w:rsidR="006C6864" w:rsidRPr="00D90B0C">
        <w:rPr>
          <w:sz w:val="24"/>
          <w:szCs w:val="24"/>
        </w:rPr>
        <w:t xml:space="preserve">внесения изменений в Заявку на изготовление </w:t>
      </w:r>
      <w:r w:rsidR="00425395">
        <w:rPr>
          <w:sz w:val="24"/>
          <w:szCs w:val="24"/>
        </w:rPr>
        <w:t>К</w:t>
      </w:r>
      <w:r w:rsidR="006C6864" w:rsidRPr="00D90B0C">
        <w:rPr>
          <w:sz w:val="24"/>
          <w:szCs w:val="24"/>
        </w:rPr>
        <w:t>арт (Приложение №</w:t>
      </w:r>
      <w:r w:rsidR="004461E2">
        <w:rPr>
          <w:sz w:val="24"/>
          <w:szCs w:val="24"/>
        </w:rPr>
        <w:t xml:space="preserve"> </w:t>
      </w:r>
      <w:r w:rsidR="00387E48">
        <w:rPr>
          <w:sz w:val="24"/>
          <w:szCs w:val="24"/>
        </w:rPr>
        <w:t>1</w:t>
      </w:r>
      <w:r w:rsidR="006C6864">
        <w:rPr>
          <w:sz w:val="24"/>
          <w:szCs w:val="24"/>
        </w:rPr>
        <w:t xml:space="preserve"> к Договору</w:t>
      </w:r>
      <w:r w:rsidR="006C6864" w:rsidRPr="00D90B0C">
        <w:rPr>
          <w:sz w:val="24"/>
          <w:szCs w:val="24"/>
        </w:rPr>
        <w:t>)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.3.5.</w:t>
      </w:r>
      <w:r w:rsidRPr="00CA0828">
        <w:rPr>
          <w:sz w:val="24"/>
          <w:szCs w:val="24"/>
        </w:rPr>
        <w:tab/>
        <w:t xml:space="preserve">в любое время отказаться от использования конкретной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арты, путем ее возврата </w:t>
      </w:r>
      <w:r>
        <w:rPr>
          <w:sz w:val="24"/>
          <w:szCs w:val="24"/>
        </w:rPr>
        <w:t>Поставщику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.3.6.</w:t>
      </w:r>
      <w:r w:rsidRPr="00CA0828">
        <w:rPr>
          <w:sz w:val="24"/>
          <w:szCs w:val="24"/>
        </w:rPr>
        <w:tab/>
        <w:t xml:space="preserve">приостанавливать/блокировать операции по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арте;</w:t>
      </w:r>
    </w:p>
    <w:p w:rsidR="00174B22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.3.7.</w:t>
      </w:r>
      <w:r w:rsidRPr="00CA0828">
        <w:rPr>
          <w:sz w:val="24"/>
          <w:szCs w:val="24"/>
        </w:rPr>
        <w:tab/>
        <w:t xml:space="preserve">возобновлять/разблокировать операции по ранее заблокированной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арте.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</w:t>
      </w:r>
      <w:r w:rsidRPr="00CA0828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ОБЯЗУЕТСЯ: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.4.1</w:t>
      </w:r>
      <w:r w:rsidRPr="00CA0828">
        <w:rPr>
          <w:sz w:val="24"/>
          <w:szCs w:val="24"/>
        </w:rPr>
        <w:tab/>
      </w:r>
      <w:r w:rsidRPr="00FD0FA6">
        <w:rPr>
          <w:sz w:val="24"/>
          <w:szCs w:val="24"/>
        </w:rPr>
        <w:t xml:space="preserve">соблюдать правила пользования </w:t>
      </w:r>
      <w:r w:rsidR="00425395">
        <w:rPr>
          <w:sz w:val="24"/>
          <w:szCs w:val="24"/>
        </w:rPr>
        <w:t>К</w:t>
      </w:r>
      <w:r w:rsidRPr="00FD0FA6">
        <w:rPr>
          <w:sz w:val="24"/>
          <w:szCs w:val="24"/>
        </w:rPr>
        <w:t xml:space="preserve">артой, установленные Инструкцией </w:t>
      </w:r>
      <w:r w:rsidR="008D579B">
        <w:rPr>
          <w:sz w:val="24"/>
          <w:szCs w:val="24"/>
        </w:rPr>
        <w:t xml:space="preserve">по использованию Карт </w:t>
      </w:r>
      <w:r w:rsidRPr="00FD0FA6">
        <w:rPr>
          <w:sz w:val="24"/>
          <w:szCs w:val="24"/>
        </w:rPr>
        <w:t xml:space="preserve">(Приложение № </w:t>
      </w:r>
      <w:r w:rsidR="00702EEA">
        <w:rPr>
          <w:sz w:val="24"/>
          <w:szCs w:val="24"/>
        </w:rPr>
        <w:t>4</w:t>
      </w:r>
      <w:r w:rsidRPr="00FD0FA6">
        <w:rPr>
          <w:sz w:val="24"/>
          <w:szCs w:val="24"/>
        </w:rPr>
        <w:t xml:space="preserve"> к настоящему Договору);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.4.2</w:t>
      </w:r>
      <w:r w:rsidRPr="00CA0828">
        <w:rPr>
          <w:sz w:val="24"/>
          <w:szCs w:val="24"/>
        </w:rPr>
        <w:tab/>
        <w:t xml:space="preserve">в случае, если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по каким-либо, не зависящим от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обстоятельствам, лишится возможности владеть и пользоваться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артой, незамедлительно заявить о случившемся </w:t>
      </w:r>
      <w:r>
        <w:rPr>
          <w:sz w:val="24"/>
          <w:szCs w:val="24"/>
        </w:rPr>
        <w:t>Поставщику</w:t>
      </w:r>
      <w:r w:rsidRPr="00CA0828">
        <w:rPr>
          <w:sz w:val="24"/>
          <w:szCs w:val="24"/>
        </w:rPr>
        <w:t xml:space="preserve"> по телефону, факсу или явившись лично.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обязуется не позднее одного рабочего дня, с момента устного уведомления </w:t>
      </w:r>
      <w:r>
        <w:rPr>
          <w:sz w:val="24"/>
          <w:szCs w:val="24"/>
        </w:rPr>
        <w:t>Поставщика</w:t>
      </w:r>
      <w:r w:rsidRPr="00CA0828">
        <w:rPr>
          <w:sz w:val="24"/>
          <w:szCs w:val="24"/>
        </w:rPr>
        <w:t>, вручить последнему письменное заявление, подтверждающее ранее сделанное устное заявление;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.4.3</w:t>
      </w:r>
      <w:r w:rsidRPr="00CA0828">
        <w:rPr>
          <w:sz w:val="24"/>
          <w:szCs w:val="24"/>
        </w:rPr>
        <w:tab/>
        <w:t xml:space="preserve"> </w:t>
      </w:r>
      <w:r w:rsidR="006C6864" w:rsidRPr="00CA0828">
        <w:rPr>
          <w:sz w:val="24"/>
          <w:szCs w:val="24"/>
        </w:rPr>
        <w:t xml:space="preserve">в случае несогласия с информацией, содержащейся в полученных </w:t>
      </w:r>
      <w:r w:rsidR="00425395">
        <w:rPr>
          <w:sz w:val="24"/>
          <w:szCs w:val="24"/>
        </w:rPr>
        <w:t>о</w:t>
      </w:r>
      <w:r w:rsidR="006C6864" w:rsidRPr="00CA0828">
        <w:rPr>
          <w:sz w:val="24"/>
          <w:szCs w:val="24"/>
        </w:rPr>
        <w:t xml:space="preserve">тчетных документах от </w:t>
      </w:r>
      <w:r w:rsidR="004461E2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>,</w:t>
      </w:r>
      <w:r w:rsidR="004461E2">
        <w:rPr>
          <w:sz w:val="24"/>
          <w:szCs w:val="24"/>
        </w:rPr>
        <w:t xml:space="preserve"> </w:t>
      </w:r>
      <w:r w:rsidR="006C6864" w:rsidRPr="00CA0828">
        <w:rPr>
          <w:sz w:val="24"/>
          <w:szCs w:val="24"/>
        </w:rPr>
        <w:t xml:space="preserve">письменно информировать </w:t>
      </w:r>
      <w:r w:rsidR="006C6864">
        <w:rPr>
          <w:sz w:val="24"/>
          <w:szCs w:val="24"/>
        </w:rPr>
        <w:t>Поставщика не позднее</w:t>
      </w:r>
      <w:r w:rsidR="004461E2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>7</w:t>
      </w:r>
      <w:r w:rsidR="004461E2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(семи) </w:t>
      </w:r>
      <w:r w:rsidR="006C6864" w:rsidRPr="00CA0828">
        <w:rPr>
          <w:sz w:val="24"/>
          <w:szCs w:val="24"/>
        </w:rPr>
        <w:t>календарных дней, с даты их получения</w:t>
      </w:r>
      <w:r w:rsidRPr="00CA0828">
        <w:rPr>
          <w:sz w:val="24"/>
          <w:szCs w:val="24"/>
        </w:rPr>
        <w:t xml:space="preserve">.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.4.4</w:t>
      </w:r>
      <w:r w:rsidRPr="00CA0828">
        <w:rPr>
          <w:sz w:val="24"/>
          <w:szCs w:val="24"/>
        </w:rPr>
        <w:tab/>
        <w:t xml:space="preserve"> </w:t>
      </w:r>
      <w:r w:rsidR="006C6864" w:rsidRPr="00CA0828">
        <w:rPr>
          <w:sz w:val="24"/>
          <w:szCs w:val="24"/>
        </w:rPr>
        <w:t xml:space="preserve">в </w:t>
      </w:r>
      <w:r w:rsidR="006C6864">
        <w:rPr>
          <w:sz w:val="24"/>
          <w:szCs w:val="24"/>
        </w:rPr>
        <w:t>течение 7</w:t>
      </w:r>
      <w:r w:rsidR="006C6864" w:rsidRPr="00C64CC4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(семи) календарных </w:t>
      </w:r>
      <w:r w:rsidR="006C6864" w:rsidRPr="00C64CC4">
        <w:rPr>
          <w:sz w:val="24"/>
          <w:szCs w:val="24"/>
        </w:rPr>
        <w:t>дней</w:t>
      </w:r>
      <w:r w:rsidR="006C6864" w:rsidRPr="00CA0828">
        <w:rPr>
          <w:sz w:val="24"/>
          <w:szCs w:val="24"/>
        </w:rPr>
        <w:t xml:space="preserve"> </w:t>
      </w:r>
      <w:proofErr w:type="gramStart"/>
      <w:r w:rsidR="006C6864" w:rsidRPr="00CA0828">
        <w:rPr>
          <w:sz w:val="24"/>
          <w:szCs w:val="24"/>
        </w:rPr>
        <w:t>с даты получения</w:t>
      </w:r>
      <w:proofErr w:type="gramEnd"/>
      <w:r w:rsidR="006C6864" w:rsidRPr="00CA0828">
        <w:rPr>
          <w:sz w:val="24"/>
          <w:szCs w:val="24"/>
        </w:rPr>
        <w:t xml:space="preserve"> отчетных документов от </w:t>
      </w:r>
      <w:r w:rsidR="006C6864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>, при отсутствии возражений</w:t>
      </w:r>
      <w:r w:rsidR="004461E2">
        <w:rPr>
          <w:sz w:val="24"/>
          <w:szCs w:val="24"/>
        </w:rPr>
        <w:t>,</w:t>
      </w:r>
      <w:r w:rsidR="006C6864" w:rsidRPr="00CA0828">
        <w:rPr>
          <w:sz w:val="24"/>
          <w:szCs w:val="24"/>
        </w:rPr>
        <w:t xml:space="preserve"> подписать и направить в адрес </w:t>
      </w:r>
      <w:r w:rsidR="006C6864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 xml:space="preserve"> подписанные со своей стороны экземпляры </w:t>
      </w:r>
      <w:r w:rsidR="004461E2">
        <w:rPr>
          <w:sz w:val="24"/>
          <w:szCs w:val="24"/>
        </w:rPr>
        <w:t xml:space="preserve">указанных </w:t>
      </w:r>
      <w:r w:rsidR="006C6864" w:rsidRPr="00CA0828">
        <w:rPr>
          <w:sz w:val="24"/>
          <w:szCs w:val="24"/>
        </w:rPr>
        <w:t>документов</w:t>
      </w:r>
      <w:r w:rsidRPr="00CA0828">
        <w:rPr>
          <w:sz w:val="24"/>
          <w:szCs w:val="24"/>
        </w:rPr>
        <w:t>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.4.5</w:t>
      </w:r>
      <w:r w:rsidRPr="00CA0828">
        <w:rPr>
          <w:sz w:val="24"/>
          <w:szCs w:val="24"/>
        </w:rPr>
        <w:tab/>
        <w:t xml:space="preserve">в случае расторжения настоящего Договора, не позднее 5 рабочих дней, вернуть </w:t>
      </w:r>
      <w:r>
        <w:rPr>
          <w:sz w:val="24"/>
          <w:szCs w:val="24"/>
        </w:rPr>
        <w:t>Поставщику</w:t>
      </w:r>
      <w:r w:rsidR="00C64CC4">
        <w:rPr>
          <w:sz w:val="24"/>
          <w:szCs w:val="24"/>
        </w:rPr>
        <w:t xml:space="preserve"> переданные </w:t>
      </w:r>
      <w:r w:rsidR="00425395">
        <w:rPr>
          <w:sz w:val="24"/>
          <w:szCs w:val="24"/>
        </w:rPr>
        <w:t>К</w:t>
      </w:r>
      <w:r w:rsidR="00C64CC4">
        <w:rPr>
          <w:sz w:val="24"/>
          <w:szCs w:val="24"/>
        </w:rPr>
        <w:t>арты</w:t>
      </w:r>
      <w:r w:rsidR="007A1C41">
        <w:rPr>
          <w:sz w:val="24"/>
          <w:szCs w:val="24"/>
        </w:rPr>
        <w:t xml:space="preserve"> по Акту приема-передачи</w:t>
      </w:r>
      <w:r w:rsidR="00C64CC4">
        <w:rPr>
          <w:sz w:val="24"/>
          <w:szCs w:val="24"/>
        </w:rPr>
        <w:t>.</w:t>
      </w:r>
    </w:p>
    <w:p w:rsidR="004A51A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.4.6</w:t>
      </w:r>
      <w:proofErr w:type="gramStart"/>
      <w:r w:rsidRPr="00CA0828">
        <w:rPr>
          <w:sz w:val="24"/>
          <w:szCs w:val="24"/>
        </w:rPr>
        <w:tab/>
        <w:t>В</w:t>
      </w:r>
      <w:proofErr w:type="gramEnd"/>
      <w:r w:rsidRPr="00CA0828">
        <w:rPr>
          <w:sz w:val="24"/>
          <w:szCs w:val="24"/>
        </w:rPr>
        <w:t xml:space="preserve">ернуть поставщику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арты, неиспользовавшиеся более 6 месяцев, использование которых не планируется. </w:t>
      </w:r>
    </w:p>
    <w:p w:rsidR="006C6864" w:rsidRDefault="006C6864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6.4.7.</w:t>
      </w:r>
      <w:r w:rsidRPr="006C6864">
        <w:rPr>
          <w:sz w:val="24"/>
          <w:szCs w:val="24"/>
        </w:rPr>
        <w:t xml:space="preserve"> </w:t>
      </w:r>
      <w:r w:rsidRPr="003B04A8">
        <w:rPr>
          <w:sz w:val="24"/>
          <w:szCs w:val="24"/>
        </w:rPr>
        <w:t>В случа</w:t>
      </w:r>
      <w:r w:rsidR="00C0604C">
        <w:rPr>
          <w:sz w:val="24"/>
          <w:szCs w:val="24"/>
        </w:rPr>
        <w:t>е</w:t>
      </w:r>
      <w:r w:rsidRPr="003B04A8">
        <w:rPr>
          <w:sz w:val="24"/>
          <w:szCs w:val="24"/>
        </w:rPr>
        <w:t xml:space="preserve"> утери, порчи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</w:t>
      </w:r>
      <w:r w:rsidR="00425395">
        <w:rPr>
          <w:sz w:val="24"/>
          <w:szCs w:val="24"/>
        </w:rPr>
        <w:t xml:space="preserve"> </w:t>
      </w:r>
      <w:r w:rsidRPr="003B04A8">
        <w:rPr>
          <w:sz w:val="24"/>
          <w:szCs w:val="24"/>
        </w:rPr>
        <w:t xml:space="preserve">по вине Покупателя, Покупатель </w:t>
      </w:r>
      <w:proofErr w:type="gramStart"/>
      <w:r w:rsidRPr="003B04A8">
        <w:rPr>
          <w:sz w:val="24"/>
          <w:szCs w:val="24"/>
        </w:rPr>
        <w:t>оплачивает штраф в</w:t>
      </w:r>
      <w:proofErr w:type="gramEnd"/>
      <w:r w:rsidRPr="003B04A8">
        <w:rPr>
          <w:sz w:val="24"/>
          <w:szCs w:val="24"/>
        </w:rPr>
        <w:t xml:space="preserve"> размере 500 (Пятьсот) рублей за одну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арту, НДС не облагается</w:t>
      </w:r>
      <w:r>
        <w:rPr>
          <w:sz w:val="24"/>
          <w:szCs w:val="24"/>
        </w:rPr>
        <w:t>.</w:t>
      </w:r>
    </w:p>
    <w:p w:rsidR="006C6864" w:rsidRDefault="006C6864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6.4.8. О</w:t>
      </w:r>
      <w:r w:rsidRPr="003B04A8">
        <w:rPr>
          <w:sz w:val="24"/>
          <w:szCs w:val="24"/>
        </w:rPr>
        <w:t xml:space="preserve">платить Поставщику Товар, выбранный по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 xml:space="preserve">артам в период блокировки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 xml:space="preserve">арты (в течение 72 часов с момента предоставления Покупателем письменного заявления Поставщику о блокировке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арты)</w:t>
      </w:r>
      <w:r>
        <w:rPr>
          <w:sz w:val="24"/>
          <w:szCs w:val="24"/>
        </w:rPr>
        <w:t>.</w:t>
      </w:r>
    </w:p>
    <w:p w:rsidR="00110FE7" w:rsidRPr="00E17264" w:rsidRDefault="00110FE7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Default="004A51A8" w:rsidP="004A51A8">
      <w:pPr>
        <w:numPr>
          <w:ilvl w:val="0"/>
          <w:numId w:val="8"/>
        </w:numPr>
        <w:jc w:val="center"/>
        <w:rPr>
          <w:b/>
          <w:bCs/>
        </w:rPr>
      </w:pPr>
      <w:r w:rsidRPr="00E17264">
        <w:rPr>
          <w:b/>
          <w:bCs/>
        </w:rPr>
        <w:t>ПРИЕМКА ТОВАРА</w:t>
      </w:r>
    </w:p>
    <w:p w:rsidR="004A51A8" w:rsidRPr="00B34531" w:rsidRDefault="004A51A8" w:rsidP="004A51A8">
      <w:pPr>
        <w:widowControl w:val="0"/>
        <w:tabs>
          <w:tab w:val="left" w:pos="10440"/>
        </w:tabs>
        <w:spacing w:after="40"/>
        <w:ind w:firstLine="709"/>
      </w:pPr>
      <w:r>
        <w:t xml:space="preserve">7.1. </w:t>
      </w:r>
      <w:r w:rsidRPr="00B34531">
        <w:t xml:space="preserve">Отпуск </w:t>
      </w:r>
      <w:r w:rsidR="007A1C41">
        <w:t>Т</w:t>
      </w:r>
      <w:r>
        <w:t>овара</w:t>
      </w:r>
      <w:r w:rsidRPr="00B34531">
        <w:t xml:space="preserve"> осуществляется только при непосредственном предъявлении </w:t>
      </w:r>
      <w:r w:rsidR="00425395">
        <w:t>К</w:t>
      </w:r>
      <w:r w:rsidRPr="00B34531">
        <w:t xml:space="preserve">арты Оператору </w:t>
      </w:r>
      <w:r w:rsidR="00425395">
        <w:t>ТО</w:t>
      </w:r>
      <w:r w:rsidRPr="00B34531">
        <w:t xml:space="preserve">, в соответствии с </w:t>
      </w:r>
      <w:r w:rsidRPr="00FD0FA6">
        <w:t>Приложением №</w:t>
      </w:r>
      <w:r w:rsidR="007A1C41">
        <w:t xml:space="preserve"> </w:t>
      </w:r>
      <w:r w:rsidR="00387E48">
        <w:t>4</w:t>
      </w:r>
      <w:r w:rsidRPr="00FD0FA6">
        <w:t xml:space="preserve"> к настоящему Договору.</w:t>
      </w:r>
      <w:r w:rsidRPr="00B34531">
        <w:t xml:space="preserve"> </w:t>
      </w:r>
    </w:p>
    <w:p w:rsidR="004A51A8" w:rsidRPr="00B34531" w:rsidRDefault="004A51A8" w:rsidP="004A51A8">
      <w:pPr>
        <w:widowControl w:val="0"/>
        <w:tabs>
          <w:tab w:val="left" w:pos="10440"/>
        </w:tabs>
        <w:spacing w:after="40"/>
        <w:ind w:firstLine="709"/>
      </w:pPr>
      <w:r>
        <w:t xml:space="preserve">7.2. </w:t>
      </w:r>
      <w:r w:rsidR="00EC6E40">
        <w:t xml:space="preserve">Право собственности на Товары, поставляемые по настоящему Договору, переходит к Покупателю в момент их фактического получения на ТО Держателями карт. </w:t>
      </w:r>
      <w:r w:rsidRPr="00B34531">
        <w:t xml:space="preserve">Получение </w:t>
      </w:r>
      <w:r>
        <w:t>Покупателем</w:t>
      </w:r>
      <w:r w:rsidRPr="00B34531">
        <w:t xml:space="preserve"> </w:t>
      </w:r>
      <w:r w:rsidR="007A1C41">
        <w:t>Т</w:t>
      </w:r>
      <w:r>
        <w:t>овара</w:t>
      </w:r>
      <w:r w:rsidRPr="00B34531">
        <w:t xml:space="preserve"> на </w:t>
      </w:r>
      <w:r w:rsidR="00425395">
        <w:t>ТО</w:t>
      </w:r>
      <w:r w:rsidR="00425395" w:rsidRPr="00B34531">
        <w:t xml:space="preserve"> </w:t>
      </w:r>
      <w:r w:rsidRPr="00B34531">
        <w:t xml:space="preserve">в рамках Договора подтверждает Терминальный чек, автоматически распечатываемый на </w:t>
      </w:r>
      <w:r w:rsidR="0094587B">
        <w:t>Т</w:t>
      </w:r>
      <w:r w:rsidRPr="00B34531">
        <w:t xml:space="preserve">ерминале, установленном на </w:t>
      </w:r>
      <w:r w:rsidR="0094587B">
        <w:t>ТО</w:t>
      </w:r>
      <w:r w:rsidRPr="00B34531">
        <w:t xml:space="preserve">. </w:t>
      </w:r>
      <w:r w:rsidR="0094587B">
        <w:t>Терминальный ч</w:t>
      </w:r>
      <w:r w:rsidRPr="00B34531">
        <w:t xml:space="preserve">ек выдается при получении </w:t>
      </w:r>
      <w:r w:rsidR="0094587B">
        <w:t>Т</w:t>
      </w:r>
      <w:r>
        <w:t>овара</w:t>
      </w:r>
      <w:r w:rsidRPr="00B34531">
        <w:t xml:space="preserve"> на </w:t>
      </w:r>
      <w:r w:rsidR="0094587B">
        <w:t>ТО</w:t>
      </w:r>
      <w:r w:rsidR="0094587B" w:rsidRPr="00B34531">
        <w:t xml:space="preserve"> </w:t>
      </w:r>
      <w:r w:rsidRPr="00B34531">
        <w:t xml:space="preserve">лицу, предъявившему </w:t>
      </w:r>
      <w:r w:rsidR="0094587B">
        <w:t>К</w:t>
      </w:r>
      <w:r w:rsidRPr="00B34531">
        <w:t xml:space="preserve">арту, второй экземпляр </w:t>
      </w:r>
      <w:r w:rsidR="0094587B">
        <w:t xml:space="preserve">Терминального </w:t>
      </w:r>
      <w:r w:rsidRPr="00B34531">
        <w:t xml:space="preserve">чека остается на </w:t>
      </w:r>
      <w:r w:rsidR="0094587B">
        <w:t>ТО</w:t>
      </w:r>
      <w:r w:rsidRPr="00B34531">
        <w:t xml:space="preserve">. Отсутствие у </w:t>
      </w:r>
      <w:r>
        <w:t>Покупателя</w:t>
      </w:r>
      <w:r w:rsidRPr="00B34531">
        <w:t xml:space="preserve"> </w:t>
      </w:r>
      <w:r w:rsidR="0094587B">
        <w:t xml:space="preserve">Терминального </w:t>
      </w:r>
      <w:r w:rsidRPr="00B34531">
        <w:t xml:space="preserve">чека на полученные </w:t>
      </w:r>
      <w:r w:rsidR="00702EEA">
        <w:t>Т</w:t>
      </w:r>
      <w:r>
        <w:t>овар</w:t>
      </w:r>
      <w:r w:rsidR="008D579B">
        <w:t>ы</w:t>
      </w:r>
      <w:r w:rsidRPr="00B34531">
        <w:t xml:space="preserve"> не является основанием для отказа </w:t>
      </w:r>
      <w:r>
        <w:t>Покупател</w:t>
      </w:r>
      <w:r w:rsidR="00702EEA">
        <w:t>я</w:t>
      </w:r>
      <w:r w:rsidRPr="00B34531">
        <w:t xml:space="preserve"> от оплаты полученн</w:t>
      </w:r>
      <w:r>
        <w:t>ого</w:t>
      </w:r>
      <w:r w:rsidRPr="00B34531">
        <w:t xml:space="preserve"> </w:t>
      </w:r>
      <w:r w:rsidR="0094587B">
        <w:t>Т</w:t>
      </w:r>
      <w:r>
        <w:t>овара, указанного</w:t>
      </w:r>
      <w:r w:rsidRPr="00B34531">
        <w:t xml:space="preserve"> в </w:t>
      </w:r>
      <w:r w:rsidR="007A1C41">
        <w:t>товарной н</w:t>
      </w:r>
      <w:r w:rsidRPr="00B34531">
        <w:t>акладной</w:t>
      </w:r>
      <w:r w:rsidR="007A1C41">
        <w:t>,</w:t>
      </w:r>
      <w:r w:rsidRPr="00B34531">
        <w:t xml:space="preserve"> направляемой Покупателю по окончанию </w:t>
      </w:r>
      <w:r w:rsidR="007A1C41">
        <w:t>О</w:t>
      </w:r>
      <w:r w:rsidRPr="00B34531">
        <w:t>тчетного периода.</w:t>
      </w:r>
    </w:p>
    <w:p w:rsidR="004A51A8" w:rsidRPr="00E17264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>
        <w:t>7.3</w:t>
      </w:r>
      <w:r w:rsidRPr="00E17264">
        <w:t xml:space="preserve">. </w:t>
      </w:r>
      <w:proofErr w:type="gramStart"/>
      <w:r w:rsidRPr="00E17264">
        <w:t xml:space="preserve">В случае обнаружения </w:t>
      </w:r>
      <w:r w:rsidR="00ED7508">
        <w:t>Покупателем</w:t>
      </w:r>
      <w:r w:rsidRPr="00E17264">
        <w:t xml:space="preserve"> после приемки </w:t>
      </w:r>
      <w:r w:rsidR="00702EEA">
        <w:t>Т</w:t>
      </w:r>
      <w:r w:rsidRPr="00E17264">
        <w:t>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E17264">
        <w:t xml:space="preserve"> грузополучателя (Покупателя), восполнить недопоставку </w:t>
      </w:r>
      <w:r w:rsidR="00702EEA">
        <w:t>Т</w:t>
      </w:r>
      <w:r w:rsidRPr="00E17264">
        <w:t xml:space="preserve">овара, заменить его другим </w:t>
      </w:r>
      <w:r w:rsidR="00702EEA">
        <w:t>Т</w:t>
      </w:r>
      <w:r w:rsidRPr="00E17264">
        <w:t>оваром или выплатить Покупателю соответствующую денежную компенсацию</w:t>
      </w:r>
      <w:r>
        <w:t>.</w:t>
      </w:r>
    </w:p>
    <w:p w:rsidR="00F34A20" w:rsidRPr="008746B9" w:rsidRDefault="00F34A20" w:rsidP="00F34A20">
      <w:pPr>
        <w:suppressAutoHyphens/>
        <w:ind w:firstLine="709"/>
      </w:pPr>
    </w:p>
    <w:p w:rsidR="004A51A8" w:rsidRDefault="004A51A8" w:rsidP="00F34A20">
      <w:pPr>
        <w:numPr>
          <w:ilvl w:val="0"/>
          <w:numId w:val="6"/>
        </w:numPr>
        <w:suppressAutoHyphens/>
        <w:ind w:left="0" w:firstLine="709"/>
        <w:jc w:val="center"/>
        <w:rPr>
          <w:b/>
        </w:rPr>
      </w:pPr>
      <w:r>
        <w:rPr>
          <w:b/>
        </w:rPr>
        <w:t>КАЧЕСТВО ТОВАРА</w:t>
      </w:r>
    </w:p>
    <w:p w:rsidR="004A51A8" w:rsidRPr="0086413F" w:rsidRDefault="004A51A8" w:rsidP="004A51A8">
      <w:pPr>
        <w:suppressAutoHyphens/>
        <w:ind w:right="-5" w:firstLine="705"/>
      </w:pPr>
      <w:r>
        <w:t xml:space="preserve">8.1. </w:t>
      </w:r>
      <w:r w:rsidRPr="005B7CFF">
        <w:t xml:space="preserve">Качество </w:t>
      </w:r>
      <w:r w:rsidR="00702EEA">
        <w:t>Т</w:t>
      </w:r>
      <w:r w:rsidRPr="005B7CFF">
        <w:t>овара на ТО</w:t>
      </w:r>
      <w:r w:rsidRPr="0086413F">
        <w:t xml:space="preserve">, </w:t>
      </w:r>
      <w:proofErr w:type="gramStart"/>
      <w:r w:rsidRPr="0086413F">
        <w:t>указанн</w:t>
      </w:r>
      <w:r w:rsidR="00387E48">
        <w:t>ых</w:t>
      </w:r>
      <w:proofErr w:type="gramEnd"/>
      <w:r w:rsidR="00387E48">
        <w:t xml:space="preserve"> на сайте</w:t>
      </w:r>
      <w:r w:rsidR="00387E48" w:rsidRPr="00387E48">
        <w:t xml:space="preserve"> http://</w:t>
      </w:r>
      <w:r w:rsidR="00387E48">
        <w:rPr>
          <w:lang w:val="en-US"/>
        </w:rPr>
        <w:t>www</w:t>
      </w:r>
      <w:r w:rsidR="00524999">
        <w:t>__________________</w:t>
      </w:r>
      <w:r w:rsidRPr="0086413F">
        <w:t xml:space="preserve">, должно соответствовать ГОСТам и ТУ на данный вид </w:t>
      </w:r>
      <w:r w:rsidR="00702EEA">
        <w:t>Т</w:t>
      </w:r>
      <w:r>
        <w:t>овара</w:t>
      </w:r>
      <w:r w:rsidRPr="0086413F">
        <w:t xml:space="preserve"> и подтверждаться сертификатом качества, выданным заводом – производителем и находящимся на ТО.</w:t>
      </w:r>
    </w:p>
    <w:p w:rsidR="004A51A8" w:rsidRPr="0086413F" w:rsidRDefault="004A51A8" w:rsidP="004A51A8">
      <w:pPr>
        <w:suppressAutoHyphens/>
        <w:ind w:right="-5" w:firstLine="709"/>
      </w:pPr>
      <w:r>
        <w:t xml:space="preserve">8.2. </w:t>
      </w:r>
      <w:r w:rsidRPr="0086413F">
        <w:t xml:space="preserve">Претензии по качеству </w:t>
      </w:r>
      <w:r w:rsidR="00702EEA">
        <w:t>Т</w:t>
      </w:r>
      <w:r>
        <w:t>овара</w:t>
      </w:r>
      <w:r w:rsidRPr="0086413F">
        <w:t xml:space="preserve"> принимаются </w:t>
      </w:r>
      <w:r>
        <w:t>Поставщиком</w:t>
      </w:r>
      <w:r w:rsidRPr="0086413F">
        <w:t xml:space="preserve"> при условии соблюдения   </w:t>
      </w:r>
      <w:r>
        <w:t>Покупателем</w:t>
      </w:r>
      <w:r w:rsidRPr="0086413F">
        <w:t xml:space="preserve">  настоящего Договора, а также при наличии:</w:t>
      </w:r>
    </w:p>
    <w:p w:rsidR="004A51A8" w:rsidRPr="0086413F" w:rsidRDefault="007735D5" w:rsidP="004A51A8">
      <w:pPr>
        <w:numPr>
          <w:ilvl w:val="0"/>
          <w:numId w:val="5"/>
        </w:numPr>
        <w:suppressAutoHyphens/>
        <w:ind w:left="0" w:right="-5" w:firstLine="0"/>
      </w:pPr>
      <w:r>
        <w:t>Терминального</w:t>
      </w:r>
      <w:r w:rsidRPr="0086413F">
        <w:t xml:space="preserve"> </w:t>
      </w:r>
      <w:r w:rsidR="004A51A8" w:rsidRPr="0086413F">
        <w:t xml:space="preserve">чека </w:t>
      </w:r>
      <w:r>
        <w:t>ТО</w:t>
      </w:r>
      <w:r w:rsidR="004A51A8" w:rsidRPr="0086413F">
        <w:t>;</w:t>
      </w:r>
    </w:p>
    <w:p w:rsidR="004A51A8" w:rsidRPr="0086413F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86413F">
        <w:t xml:space="preserve">подтверждения факта ненадлежащего качества </w:t>
      </w:r>
      <w:r w:rsidR="00702EEA">
        <w:t>Т</w:t>
      </w:r>
      <w:r>
        <w:t>овара</w:t>
      </w:r>
      <w:r w:rsidRPr="0086413F">
        <w:t xml:space="preserve">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:rsidR="004A51A8" w:rsidRPr="0086413F" w:rsidRDefault="004A51A8" w:rsidP="004A51A8">
      <w:pPr>
        <w:suppressAutoHyphens/>
        <w:ind w:right="-5" w:firstLine="709"/>
      </w:pPr>
      <w:r>
        <w:t xml:space="preserve">8.3. </w:t>
      </w:r>
      <w:r w:rsidRPr="0086413F">
        <w:t xml:space="preserve">Экспертная организация проводит отбор арбитражных проб </w:t>
      </w:r>
      <w:r w:rsidR="00702EEA">
        <w:t>Т</w:t>
      </w:r>
      <w:r>
        <w:t>овара</w:t>
      </w:r>
      <w:r w:rsidRPr="0086413F">
        <w:t xml:space="preserve"> на </w:t>
      </w:r>
      <w:r w:rsidR="007735D5">
        <w:t>ТО</w:t>
      </w:r>
      <w:r w:rsidRPr="0086413F">
        <w:t xml:space="preserve">, которая произвела отпуск </w:t>
      </w:r>
      <w:r w:rsidR="00702EEA">
        <w:t>Т</w:t>
      </w:r>
      <w:r>
        <w:t>овара</w:t>
      </w:r>
      <w:r w:rsidRPr="0086413F">
        <w:t xml:space="preserve"> </w:t>
      </w:r>
      <w:r>
        <w:t>Покупателю</w:t>
      </w:r>
      <w:r w:rsidRPr="0086413F">
        <w:t>, а также отбор проб из топливного бака автотранспортного средства по правилам ГОСТ 2517-85</w:t>
      </w:r>
      <w:r w:rsidR="00316E0B">
        <w:t xml:space="preserve"> «Нефть и нефтепродукты. </w:t>
      </w:r>
      <w:r w:rsidR="00791DB2">
        <w:t>Методы отбора проб»</w:t>
      </w:r>
      <w:r w:rsidRPr="0086413F">
        <w:t>.</w:t>
      </w:r>
    </w:p>
    <w:p w:rsidR="004A51A8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E17264">
        <w:rPr>
          <w:sz w:val="24"/>
          <w:szCs w:val="24"/>
        </w:rPr>
        <w:t xml:space="preserve">Поставщик гарантирует соответствие качества </w:t>
      </w:r>
      <w:r w:rsidR="00702EEA">
        <w:rPr>
          <w:sz w:val="24"/>
          <w:szCs w:val="24"/>
        </w:rPr>
        <w:t>Т</w:t>
      </w:r>
      <w:r w:rsidRPr="00E17264">
        <w:rPr>
          <w:sz w:val="24"/>
          <w:szCs w:val="24"/>
        </w:rPr>
        <w:t>овара, требованиям технических регламентов, национальных стандартов, которые Покупатель сочтет применимыми к отношениям по настоящему Договору, технических условий и других нормативных документов.</w:t>
      </w:r>
    </w:p>
    <w:p w:rsidR="0032771F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5821BE">
        <w:rPr>
          <w:sz w:val="24"/>
          <w:szCs w:val="24"/>
        </w:rPr>
        <w:t xml:space="preserve">.5. </w:t>
      </w:r>
      <w:r w:rsidR="005821BE" w:rsidRPr="005821BE">
        <w:rPr>
          <w:sz w:val="24"/>
          <w:szCs w:val="24"/>
        </w:rPr>
        <w:t>Покупатель обязан оперативно уведомить Поставщика на горячую линию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(8-800-</w:t>
      </w:r>
      <w:r w:rsidR="00CA460D">
        <w:rPr>
          <w:sz w:val="24"/>
          <w:szCs w:val="24"/>
        </w:rPr>
        <w:t>_________</w:t>
      </w:r>
      <w:r w:rsidR="005821BE" w:rsidRPr="005821BE">
        <w:rPr>
          <w:sz w:val="24"/>
          <w:szCs w:val="24"/>
        </w:rPr>
        <w:t>)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обо всех претензиях, связанных с невыполнением пункта 8.4.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Договора.</w:t>
      </w:r>
      <w:r w:rsidR="005821BE">
        <w:rPr>
          <w:sz w:val="24"/>
          <w:szCs w:val="24"/>
        </w:rPr>
        <w:t xml:space="preserve"> </w:t>
      </w:r>
    </w:p>
    <w:p w:rsidR="005821BE" w:rsidRDefault="005821BE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  <w:highlight w:val="green"/>
        </w:rPr>
      </w:pPr>
      <w:r w:rsidRPr="005821BE">
        <w:rPr>
          <w:sz w:val="24"/>
          <w:szCs w:val="24"/>
        </w:rPr>
        <w:t>После получения подобного уведомления</w:t>
      </w:r>
      <w:r w:rsidR="007735D5">
        <w:rPr>
          <w:sz w:val="24"/>
          <w:szCs w:val="24"/>
        </w:rPr>
        <w:t>,</w:t>
      </w:r>
      <w:r w:rsidRPr="005821BE">
        <w:rPr>
          <w:sz w:val="24"/>
          <w:szCs w:val="24"/>
        </w:rPr>
        <w:t xml:space="preserve"> Поставщик должен в течение </w:t>
      </w:r>
      <w:r w:rsidR="00702EEA">
        <w:rPr>
          <w:sz w:val="24"/>
          <w:szCs w:val="24"/>
        </w:rPr>
        <w:t xml:space="preserve">3 (трех) рабочих дней </w:t>
      </w:r>
      <w:r w:rsidRPr="005821BE">
        <w:rPr>
          <w:sz w:val="24"/>
          <w:szCs w:val="24"/>
        </w:rPr>
        <w:t>предоставить исчерпывающий ответ.</w:t>
      </w:r>
    </w:p>
    <w:p w:rsidR="004A51A8" w:rsidRPr="00E17264" w:rsidRDefault="004A51A8" w:rsidP="00DE0512">
      <w:pPr>
        <w:tabs>
          <w:tab w:val="left" w:pos="9525"/>
        </w:tabs>
        <w:ind w:right="-15" w:firstLine="709"/>
        <w:rPr>
          <w:b/>
          <w:bCs/>
        </w:rPr>
      </w:pPr>
    </w:p>
    <w:p w:rsidR="004A51A8" w:rsidRPr="00E17264" w:rsidRDefault="000B111D" w:rsidP="004A51A8">
      <w:pPr>
        <w:jc w:val="center"/>
        <w:rPr>
          <w:b/>
          <w:bCs/>
        </w:rPr>
      </w:pPr>
      <w:r w:rsidRPr="0086557F">
        <w:rPr>
          <w:b/>
          <w:bCs/>
        </w:rPr>
        <w:t>9</w:t>
      </w:r>
      <w:r w:rsidR="004A51A8" w:rsidRPr="0086557F">
        <w:rPr>
          <w:b/>
          <w:bCs/>
        </w:rPr>
        <w:t>. ОТВЕТСТВЕННОСТЬ СТОРОН И ОБЕСПЕЧЕНИЕ ИСПОЛНЕНИЯ ОБЯЗАТЕЛЬСТВ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>
        <w:rPr>
          <w:sz w:val="24"/>
          <w:szCs w:val="24"/>
        </w:rPr>
        <w:t xml:space="preserve">.1. </w:t>
      </w:r>
      <w:r w:rsidR="006C6864" w:rsidRPr="000D59C4">
        <w:rPr>
          <w:sz w:val="24"/>
          <w:szCs w:val="24"/>
        </w:rPr>
        <w:t xml:space="preserve">Поставка </w:t>
      </w:r>
      <w:r w:rsidR="0032771F">
        <w:rPr>
          <w:sz w:val="24"/>
          <w:szCs w:val="24"/>
        </w:rPr>
        <w:t>Т</w:t>
      </w:r>
      <w:r w:rsidR="006C6864" w:rsidRPr="000D59C4">
        <w:rPr>
          <w:sz w:val="24"/>
          <w:szCs w:val="24"/>
        </w:rPr>
        <w:t xml:space="preserve">овара должна осуществляться Поставщиком в соответствии с условиями </w:t>
      </w:r>
      <w:r w:rsidR="007735D5">
        <w:rPr>
          <w:sz w:val="24"/>
          <w:szCs w:val="24"/>
        </w:rPr>
        <w:t>Д</w:t>
      </w:r>
      <w:r w:rsidR="006C6864" w:rsidRPr="000D59C4">
        <w:rPr>
          <w:sz w:val="24"/>
          <w:szCs w:val="24"/>
        </w:rPr>
        <w:t>оговора</w:t>
      </w:r>
      <w:r w:rsidR="006C6864">
        <w:rPr>
          <w:sz w:val="24"/>
          <w:szCs w:val="24"/>
        </w:rPr>
        <w:t xml:space="preserve">. </w:t>
      </w:r>
      <w:r w:rsidR="004A51A8" w:rsidRPr="00E17264">
        <w:rPr>
          <w:sz w:val="24"/>
          <w:szCs w:val="24"/>
        </w:rPr>
        <w:t xml:space="preserve">Если в период выполнения Договора возникнут обстоятельства, препятствующие своевременной поставке </w:t>
      </w:r>
      <w:r w:rsidR="000F3310">
        <w:rPr>
          <w:sz w:val="24"/>
          <w:szCs w:val="24"/>
        </w:rPr>
        <w:t>Т</w:t>
      </w:r>
      <w:proofErr w:type="spellStart"/>
      <w:r w:rsidR="000F3310" w:rsidRPr="00E17264">
        <w:rPr>
          <w:sz w:val="24"/>
          <w:szCs w:val="24"/>
          <w:lang w:val="ru-MO"/>
        </w:rPr>
        <w:t>овара</w:t>
      </w:r>
      <w:proofErr w:type="spellEnd"/>
      <w:r w:rsidR="004A51A8" w:rsidRPr="00E17264">
        <w:rPr>
          <w:sz w:val="24"/>
          <w:szCs w:val="24"/>
        </w:rPr>
        <w:t xml:space="preserve">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</w:t>
      </w:r>
    </w:p>
    <w:p w:rsidR="004A51A8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 w:rsidRPr="00E17264">
        <w:rPr>
          <w:sz w:val="24"/>
          <w:szCs w:val="24"/>
        </w:rPr>
        <w:t>.</w:t>
      </w:r>
      <w:r w:rsidR="00791DB2">
        <w:rPr>
          <w:sz w:val="24"/>
          <w:szCs w:val="24"/>
        </w:rPr>
        <w:t>2</w:t>
      </w:r>
      <w:r w:rsidR="004A51A8" w:rsidRPr="00E17264">
        <w:rPr>
          <w:sz w:val="24"/>
          <w:szCs w:val="24"/>
        </w:rPr>
        <w:t>. В случае несвоевременного выполнения своих обязательств</w:t>
      </w:r>
      <w:r w:rsidR="0032771F">
        <w:rPr>
          <w:sz w:val="24"/>
          <w:szCs w:val="24"/>
        </w:rPr>
        <w:t>,</w:t>
      </w:r>
      <w:r w:rsidR="004A51A8" w:rsidRPr="00E17264">
        <w:rPr>
          <w:sz w:val="24"/>
          <w:szCs w:val="24"/>
        </w:rPr>
        <w:t xml:space="preserve"> Покупател</w:t>
      </w:r>
      <w:r w:rsidR="00797C00">
        <w:rPr>
          <w:sz w:val="24"/>
          <w:szCs w:val="24"/>
        </w:rPr>
        <w:t>ь вправе потребовать от Поставщика уплаты</w:t>
      </w:r>
      <w:r w:rsidR="004A51A8" w:rsidRPr="00E17264">
        <w:rPr>
          <w:sz w:val="24"/>
          <w:szCs w:val="24"/>
        </w:rPr>
        <w:t xml:space="preserve"> неустойк</w:t>
      </w:r>
      <w:r w:rsidR="00797C00">
        <w:rPr>
          <w:sz w:val="24"/>
          <w:szCs w:val="24"/>
        </w:rPr>
        <w:t>и</w:t>
      </w:r>
      <w:r w:rsidR="004A51A8" w:rsidRPr="00E17264">
        <w:rPr>
          <w:sz w:val="24"/>
          <w:szCs w:val="24"/>
        </w:rPr>
        <w:t xml:space="preserve"> в </w:t>
      </w:r>
      <w:r w:rsidR="004A51A8" w:rsidRPr="005821BE">
        <w:rPr>
          <w:sz w:val="24"/>
          <w:szCs w:val="24"/>
        </w:rPr>
        <w:t>размере 0,15 % от стоимости Договора за каждый день просрочки выполнения своих обязательств, но не более 10 % от</w:t>
      </w:r>
      <w:r w:rsidR="004A51A8" w:rsidRPr="00F539FF">
        <w:rPr>
          <w:sz w:val="24"/>
          <w:szCs w:val="24"/>
        </w:rPr>
        <w:t xml:space="preserve"> стоимости Договора.</w:t>
      </w:r>
    </w:p>
    <w:p w:rsidR="00E00D3B" w:rsidRDefault="00E00D3B" w:rsidP="0086557F">
      <w:pPr>
        <w:widowControl w:val="0"/>
        <w:shd w:val="clear" w:color="auto" w:fill="FFFFFF"/>
        <w:spacing w:before="14" w:after="14"/>
        <w:ind w:firstLine="0"/>
        <w:rPr>
          <w:rFonts w:eastAsia="Times New Roman"/>
          <w:bCs/>
          <w:lang w:eastAsia="ru-RU"/>
        </w:rPr>
      </w:pPr>
      <w:r w:rsidRPr="00E00D3B">
        <w:rPr>
          <w:rFonts w:eastAsia="Times New Roman"/>
          <w:bCs/>
          <w:lang w:eastAsia="ru-RU"/>
        </w:rPr>
        <w:tab/>
      </w:r>
      <w:r>
        <w:rPr>
          <w:rFonts w:eastAsia="Times New Roman"/>
          <w:bCs/>
          <w:lang w:eastAsia="ru-RU"/>
        </w:rPr>
        <w:t>9.</w:t>
      </w:r>
      <w:r w:rsidR="00791DB2">
        <w:rPr>
          <w:rFonts w:eastAsia="Times New Roman"/>
          <w:bCs/>
          <w:lang w:eastAsia="ru-RU"/>
        </w:rPr>
        <w:t>3</w:t>
      </w:r>
      <w:r>
        <w:rPr>
          <w:rFonts w:eastAsia="Times New Roman"/>
          <w:bCs/>
          <w:lang w:eastAsia="ru-RU"/>
        </w:rPr>
        <w:t>. П</w:t>
      </w:r>
      <w:r w:rsidRPr="00E00D3B">
        <w:rPr>
          <w:rFonts w:eastAsia="Times New Roman"/>
          <w:bCs/>
          <w:lang w:eastAsia="ru-RU"/>
        </w:rPr>
        <w:t>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>
        <w:rPr>
          <w:sz w:val="24"/>
          <w:szCs w:val="24"/>
        </w:rPr>
        <w:t>.</w:t>
      </w:r>
      <w:r w:rsidR="000F3310" w:rsidRPr="000F3310">
        <w:rPr>
          <w:sz w:val="24"/>
          <w:szCs w:val="24"/>
        </w:rPr>
        <w:t>4</w:t>
      </w:r>
      <w:r w:rsidR="004A51A8" w:rsidRPr="00E17264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E3B1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BE3B18" w:rsidRPr="005821BE">
        <w:rPr>
          <w:sz w:val="24"/>
          <w:szCs w:val="24"/>
        </w:rPr>
        <w:t>.</w:t>
      </w:r>
      <w:r w:rsidR="000F3310" w:rsidRPr="000F3310">
        <w:rPr>
          <w:sz w:val="24"/>
          <w:szCs w:val="24"/>
        </w:rPr>
        <w:t>5</w:t>
      </w:r>
      <w:r w:rsidR="00791DB2">
        <w:rPr>
          <w:sz w:val="24"/>
          <w:szCs w:val="24"/>
        </w:rPr>
        <w:t>.</w:t>
      </w:r>
      <w:r w:rsidR="005821BE" w:rsidRPr="005821BE">
        <w:rPr>
          <w:sz w:val="24"/>
          <w:szCs w:val="24"/>
        </w:rPr>
        <w:t xml:space="preserve"> </w:t>
      </w:r>
      <w:r w:rsidR="00BE3B18" w:rsidRPr="005821BE">
        <w:rPr>
          <w:sz w:val="24"/>
          <w:szCs w:val="24"/>
        </w:rPr>
        <w:t xml:space="preserve">Право на </w:t>
      </w:r>
      <w:r w:rsidR="007735D5">
        <w:rPr>
          <w:sz w:val="24"/>
          <w:szCs w:val="24"/>
        </w:rPr>
        <w:t>начисление неустойки</w:t>
      </w:r>
      <w:r w:rsidR="007735D5" w:rsidRPr="005821BE">
        <w:rPr>
          <w:sz w:val="24"/>
          <w:szCs w:val="24"/>
        </w:rPr>
        <w:t xml:space="preserve"> </w:t>
      </w:r>
      <w:r w:rsidR="007735D5">
        <w:rPr>
          <w:sz w:val="24"/>
          <w:szCs w:val="24"/>
        </w:rPr>
        <w:t xml:space="preserve">или иных </w:t>
      </w:r>
      <w:r w:rsidR="00BE3B18" w:rsidRPr="005821BE">
        <w:rPr>
          <w:sz w:val="24"/>
          <w:szCs w:val="24"/>
        </w:rPr>
        <w:t xml:space="preserve">штрафных санкций за нарушение обстоятельств </w:t>
      </w:r>
      <w:r w:rsidR="007735D5">
        <w:rPr>
          <w:sz w:val="24"/>
          <w:szCs w:val="24"/>
        </w:rPr>
        <w:t xml:space="preserve">по настоящему Договору, </w:t>
      </w:r>
      <w:r w:rsidR="00BE3B18" w:rsidRPr="005821BE">
        <w:rPr>
          <w:sz w:val="24"/>
          <w:szCs w:val="24"/>
        </w:rPr>
        <w:t xml:space="preserve">возникает у Стороны </w:t>
      </w:r>
      <w:r w:rsidR="007735D5">
        <w:rPr>
          <w:sz w:val="24"/>
          <w:szCs w:val="24"/>
        </w:rPr>
        <w:t>Д</w:t>
      </w:r>
      <w:r w:rsidR="00BE3B18" w:rsidRPr="005821BE">
        <w:rPr>
          <w:sz w:val="24"/>
          <w:szCs w:val="24"/>
        </w:rPr>
        <w:t xml:space="preserve">оговора после </w:t>
      </w:r>
      <w:r w:rsidR="007735D5">
        <w:rPr>
          <w:sz w:val="24"/>
          <w:szCs w:val="24"/>
        </w:rPr>
        <w:t>выставления</w:t>
      </w:r>
      <w:r w:rsidR="007735D5" w:rsidRPr="005821BE">
        <w:rPr>
          <w:sz w:val="24"/>
          <w:szCs w:val="24"/>
        </w:rPr>
        <w:t xml:space="preserve"> </w:t>
      </w:r>
      <w:r w:rsidR="00797C00">
        <w:rPr>
          <w:sz w:val="24"/>
          <w:szCs w:val="24"/>
        </w:rPr>
        <w:t xml:space="preserve">другой Стороне </w:t>
      </w:r>
      <w:r w:rsidR="007735D5">
        <w:rPr>
          <w:sz w:val="24"/>
          <w:szCs w:val="24"/>
        </w:rPr>
        <w:t>письменной</w:t>
      </w:r>
      <w:r w:rsidR="007735D5" w:rsidRPr="005821BE">
        <w:rPr>
          <w:sz w:val="24"/>
          <w:szCs w:val="24"/>
        </w:rPr>
        <w:t xml:space="preserve"> </w:t>
      </w:r>
      <w:r w:rsidR="00BE3B18" w:rsidRPr="005821BE">
        <w:rPr>
          <w:sz w:val="24"/>
          <w:szCs w:val="24"/>
        </w:rPr>
        <w:t>претензии, либо после вступления в силу решения суда о присуждении неустойки или иных штрафных санкций.</w:t>
      </w:r>
    </w:p>
    <w:p w:rsidR="004A51A8" w:rsidRPr="00E17264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</w:p>
    <w:p w:rsidR="00D55E0F" w:rsidRDefault="000B111D">
      <w:pPr>
        <w:widowControl w:val="0"/>
        <w:ind w:left="2629" w:firstLine="0"/>
        <w:rPr>
          <w:b/>
          <w:bCs/>
        </w:rPr>
      </w:pPr>
      <w:r>
        <w:rPr>
          <w:b/>
          <w:bCs/>
        </w:rPr>
        <w:t>10.</w:t>
      </w:r>
      <w:r w:rsidR="004A51A8" w:rsidRPr="00E17264">
        <w:rPr>
          <w:b/>
          <w:bCs/>
        </w:rPr>
        <w:t>ОБСТОЯТЕЛЬСТВА НЕПРЕОДОЛИМОЙ СИЛЫ</w:t>
      </w:r>
    </w:p>
    <w:p w:rsidR="004A51A8" w:rsidRPr="00E17264" w:rsidRDefault="000B111D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E1726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4A51A8" w:rsidRPr="00E17264">
        <w:rPr>
          <w:sz w:val="24"/>
          <w:szCs w:val="24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A51A8" w:rsidRPr="00E17264" w:rsidRDefault="000B111D" w:rsidP="004A51A8">
      <w:pPr>
        <w:pStyle w:val="22"/>
        <w:shd w:val="clear" w:color="auto" w:fill="FFFFFF"/>
        <w:tabs>
          <w:tab w:val="left" w:pos="360"/>
        </w:tabs>
        <w:suppressAutoHyphens/>
        <w:ind w:left="0" w:firstLine="709"/>
      </w:pPr>
      <w:r w:rsidRPr="00E17264">
        <w:t>1</w:t>
      </w:r>
      <w:r>
        <w:t>0</w:t>
      </w:r>
      <w:r w:rsidR="004A51A8" w:rsidRPr="00E17264"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4A51A8" w:rsidRPr="00E17264" w:rsidRDefault="000B111D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 xml:space="preserve">.3. Сторона по настоящему Договору, затронутая обстоятельствами непреодолимой силы, должна как можно скорее известить </w:t>
      </w:r>
      <w:r w:rsidR="00EA7BB7">
        <w:rPr>
          <w:sz w:val="24"/>
          <w:szCs w:val="24"/>
        </w:rPr>
        <w:t xml:space="preserve"> любыми возможными способами</w:t>
      </w:r>
      <w:r w:rsidR="004A51A8" w:rsidRPr="00E17264">
        <w:rPr>
          <w:sz w:val="24"/>
          <w:szCs w:val="24"/>
        </w:rPr>
        <w:t xml:space="preserve">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4A51A8" w:rsidRPr="00E17264">
        <w:rPr>
          <w:sz w:val="24"/>
          <w:szCs w:val="24"/>
        </w:rPr>
        <w:t>ств пр</w:t>
      </w:r>
      <w:proofErr w:type="gramEnd"/>
      <w:r w:rsidR="004A51A8" w:rsidRPr="00E17264">
        <w:rPr>
          <w:sz w:val="24"/>
          <w:szCs w:val="24"/>
        </w:rPr>
        <w:t>иостанавливается.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E1726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4A51A8" w:rsidRPr="00E17264">
        <w:rPr>
          <w:sz w:val="24"/>
          <w:szCs w:val="24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4A51A8" w:rsidRPr="00E17264" w:rsidRDefault="004A51A8" w:rsidP="004A51A8">
      <w:pPr>
        <w:pStyle w:val="13"/>
        <w:spacing w:before="0" w:after="0"/>
        <w:ind w:firstLine="709"/>
        <w:rPr>
          <w:b/>
          <w:bCs/>
          <w:sz w:val="24"/>
          <w:szCs w:val="24"/>
        </w:rPr>
      </w:pPr>
    </w:p>
    <w:p w:rsidR="004A51A8" w:rsidRPr="00E17264" w:rsidRDefault="000B111D" w:rsidP="004A51A8">
      <w:pPr>
        <w:pStyle w:val="13"/>
        <w:spacing w:before="0" w:after="0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4A51A8" w:rsidRPr="00E17264">
        <w:rPr>
          <w:b/>
          <w:bCs/>
          <w:sz w:val="24"/>
          <w:szCs w:val="24"/>
        </w:rPr>
        <w:t>. РАСТОРЖЕНИЕ И ОТКАЗ ОТ ИСПОЛНЕНИЯ ДОГОВОРА</w:t>
      </w:r>
    </w:p>
    <w:p w:rsidR="004A51A8" w:rsidRPr="00943A1B" w:rsidRDefault="000B111D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 xml:space="preserve">.1. Настоящий </w:t>
      </w:r>
      <w:proofErr w:type="gramStart"/>
      <w:r w:rsidR="004A51A8" w:rsidRPr="00943A1B">
        <w:rPr>
          <w:sz w:val="24"/>
          <w:szCs w:val="24"/>
        </w:rPr>
        <w:t>Договор</w:t>
      </w:r>
      <w:proofErr w:type="gramEnd"/>
      <w:r w:rsidR="004A51A8" w:rsidRPr="00943A1B">
        <w:rPr>
          <w:sz w:val="24"/>
          <w:szCs w:val="24"/>
        </w:rPr>
        <w:t xml:space="preserve"> может быть расторгнут по соглашению Сторон.</w:t>
      </w:r>
    </w:p>
    <w:p w:rsidR="004A51A8" w:rsidRPr="00943A1B" w:rsidRDefault="000B111D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43A1B" w:rsidRPr="00943A1B" w:rsidRDefault="000B111D" w:rsidP="00943A1B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 xml:space="preserve">.3. </w:t>
      </w:r>
      <w:r w:rsidR="00CA0540" w:rsidRPr="00943A1B">
        <w:rPr>
          <w:sz w:val="24"/>
          <w:szCs w:val="24"/>
        </w:rPr>
        <w:t xml:space="preserve">Покупатель вправе в любое время отказаться от исполнения Договора, письменно уведомив об этом Поставщика за 14 (четырнадцать) </w:t>
      </w:r>
      <w:r w:rsidR="00943A1B" w:rsidRPr="00943A1B">
        <w:rPr>
          <w:sz w:val="24"/>
          <w:szCs w:val="24"/>
        </w:rPr>
        <w:t xml:space="preserve">рабочих </w:t>
      </w:r>
      <w:r w:rsidR="00CA0540" w:rsidRPr="00943A1B">
        <w:rPr>
          <w:sz w:val="24"/>
          <w:szCs w:val="24"/>
        </w:rPr>
        <w:t>дней до даты предполагаемого отказа от исполнения Договора</w:t>
      </w:r>
      <w:r w:rsidR="00943A1B" w:rsidRPr="00943A1B">
        <w:rPr>
          <w:sz w:val="24"/>
          <w:szCs w:val="24"/>
        </w:rPr>
        <w:t>, с учетом обязательной оплаты фактически полученных Товаров до момента расторжения Договора</w:t>
      </w:r>
      <w:r w:rsidR="00CA0540" w:rsidRPr="00943A1B">
        <w:rPr>
          <w:sz w:val="24"/>
          <w:szCs w:val="24"/>
        </w:rPr>
        <w:t xml:space="preserve">. </w:t>
      </w:r>
    </w:p>
    <w:p w:rsidR="00CA0540" w:rsidRPr="00943A1B" w:rsidRDefault="000F3310" w:rsidP="006C6864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F3310">
        <w:rPr>
          <w:sz w:val="24"/>
          <w:szCs w:val="24"/>
        </w:rPr>
        <w:t>11</w:t>
      </w:r>
      <w:r>
        <w:rPr>
          <w:sz w:val="24"/>
          <w:szCs w:val="24"/>
        </w:rPr>
        <w:t xml:space="preserve">.4. </w:t>
      </w:r>
      <w:r w:rsidR="00CA0540" w:rsidRPr="00943A1B">
        <w:rPr>
          <w:sz w:val="24"/>
          <w:szCs w:val="24"/>
        </w:rPr>
        <w:t xml:space="preserve">Договор считается расторгнутым по истечении 14 (четырнадцати) </w:t>
      </w:r>
      <w:r w:rsidR="00943A1B" w:rsidRPr="00943A1B">
        <w:rPr>
          <w:sz w:val="24"/>
          <w:szCs w:val="24"/>
        </w:rPr>
        <w:t xml:space="preserve">рабочих </w:t>
      </w:r>
      <w:r w:rsidR="00CA0540" w:rsidRPr="00943A1B">
        <w:rPr>
          <w:sz w:val="24"/>
          <w:szCs w:val="24"/>
        </w:rPr>
        <w:t>дней с момента  получения Поставщиком письменного уведомления об отказе от исполнения Договора</w:t>
      </w:r>
      <w:r w:rsidR="00943A1B">
        <w:rPr>
          <w:sz w:val="24"/>
          <w:szCs w:val="24"/>
        </w:rPr>
        <w:t xml:space="preserve"> и оплаты фактически полученных Товаров</w:t>
      </w:r>
      <w:r w:rsidR="00CA0540" w:rsidRPr="00943A1B">
        <w:rPr>
          <w:sz w:val="24"/>
          <w:szCs w:val="24"/>
        </w:rPr>
        <w:t>.</w:t>
      </w:r>
    </w:p>
    <w:p w:rsidR="006C6864" w:rsidRPr="00943A1B" w:rsidRDefault="000F3310" w:rsidP="006C6864">
      <w:pPr>
        <w:shd w:val="clear" w:color="auto" w:fill="FFFFFF"/>
        <w:tabs>
          <w:tab w:val="left" w:pos="703"/>
        </w:tabs>
      </w:pPr>
      <w:r>
        <w:t xml:space="preserve">     </w:t>
      </w:r>
      <w:r w:rsidR="000B111D" w:rsidRPr="00943A1B">
        <w:t>11</w:t>
      </w:r>
      <w:r w:rsidR="004A51A8" w:rsidRPr="00943A1B">
        <w:t xml:space="preserve">.5. </w:t>
      </w:r>
      <w:r w:rsidR="006C6864" w:rsidRPr="00943A1B">
        <w:t>Поставщик вправе расторгнуть Договор в одностороннем порядке в случаях:</w:t>
      </w:r>
    </w:p>
    <w:p w:rsidR="006C6864" w:rsidRPr="00943A1B" w:rsidRDefault="006C6864" w:rsidP="006C6864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943A1B">
        <w:t xml:space="preserve">задержки Покупателем расчетов за полученные Товары более чем на </w:t>
      </w:r>
      <w:r w:rsidR="00791DB2" w:rsidRPr="00943A1B">
        <w:t>30</w:t>
      </w:r>
      <w:r w:rsidRPr="00943A1B">
        <w:t xml:space="preserve"> (</w:t>
      </w:r>
      <w:r w:rsidR="00791DB2" w:rsidRPr="00943A1B">
        <w:t>тридцать</w:t>
      </w:r>
      <w:r w:rsidRPr="00943A1B">
        <w:t xml:space="preserve">) </w:t>
      </w:r>
      <w:r w:rsidR="00791DB2" w:rsidRPr="00943A1B">
        <w:t xml:space="preserve">календарных </w:t>
      </w:r>
      <w:r w:rsidRPr="00943A1B">
        <w:t>дней;</w:t>
      </w:r>
    </w:p>
    <w:p w:rsidR="006C6864" w:rsidRPr="00943A1B" w:rsidRDefault="006C6864" w:rsidP="006C6864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943A1B">
        <w:t>если в отношении Покупателя введены процедуры банкротства.</w:t>
      </w:r>
    </w:p>
    <w:p w:rsidR="004A51A8" w:rsidRPr="00943A1B" w:rsidRDefault="006C6864" w:rsidP="004A51A8">
      <w:pPr>
        <w:shd w:val="clear" w:color="auto" w:fill="FFFFFF"/>
        <w:tabs>
          <w:tab w:val="left" w:pos="720"/>
        </w:tabs>
        <w:ind w:firstLine="709"/>
        <w:rPr>
          <w:rFonts w:eastAsia="Times New Roman"/>
        </w:rPr>
      </w:pPr>
      <w:r w:rsidRPr="00943A1B">
        <w:rPr>
          <w:rFonts w:eastAsia="Times New Roman"/>
        </w:rPr>
        <w:t xml:space="preserve">     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CA0540" w:rsidRPr="00E17264" w:rsidRDefault="00CA0540" w:rsidP="004A51A8">
      <w:pPr>
        <w:shd w:val="clear" w:color="auto" w:fill="FFFFFF"/>
        <w:tabs>
          <w:tab w:val="left" w:pos="720"/>
        </w:tabs>
        <w:ind w:firstLine="709"/>
      </w:pPr>
    </w:p>
    <w:p w:rsidR="00D55E0F" w:rsidRDefault="000B111D">
      <w:pPr>
        <w:pStyle w:val="13"/>
        <w:spacing w:before="0" w:after="0"/>
        <w:ind w:left="72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</w:t>
      </w:r>
      <w:r w:rsidR="004A51A8" w:rsidRPr="00E17264">
        <w:rPr>
          <w:b/>
          <w:bCs/>
          <w:sz w:val="24"/>
          <w:szCs w:val="24"/>
        </w:rPr>
        <w:t>РАЗРЕШЕНИЕ СПОРОВ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12</w:t>
      </w:r>
      <w:r w:rsidR="004A51A8">
        <w:rPr>
          <w:sz w:val="24"/>
          <w:szCs w:val="24"/>
        </w:rPr>
        <w:t xml:space="preserve">.1. </w:t>
      </w:r>
      <w:r w:rsidR="004A51A8" w:rsidRPr="00E17264">
        <w:rPr>
          <w:sz w:val="24"/>
          <w:szCs w:val="24"/>
        </w:rPr>
        <w:t xml:space="preserve">В случае нарушения одной из Сторон своих обязательств по настоящему Договору другая Сторона в течение </w:t>
      </w:r>
      <w:r w:rsidR="00791DB2">
        <w:rPr>
          <w:sz w:val="24"/>
          <w:szCs w:val="24"/>
        </w:rPr>
        <w:t>45</w:t>
      </w:r>
      <w:r w:rsidR="004A51A8" w:rsidRPr="00E17264">
        <w:rPr>
          <w:sz w:val="24"/>
          <w:szCs w:val="24"/>
        </w:rPr>
        <w:t xml:space="preserve"> (</w:t>
      </w:r>
      <w:r w:rsidR="00791DB2">
        <w:rPr>
          <w:sz w:val="24"/>
          <w:szCs w:val="24"/>
        </w:rPr>
        <w:t>сорок пять</w:t>
      </w:r>
      <w:r w:rsidR="004A51A8" w:rsidRPr="00E17264">
        <w:rPr>
          <w:sz w:val="24"/>
          <w:szCs w:val="24"/>
        </w:rPr>
        <w:t xml:space="preserve">) </w:t>
      </w:r>
      <w:r w:rsidR="00FF2AB6">
        <w:rPr>
          <w:sz w:val="24"/>
          <w:szCs w:val="24"/>
        </w:rPr>
        <w:t xml:space="preserve">календарных </w:t>
      </w:r>
      <w:r w:rsidR="004A51A8" w:rsidRPr="00E17264">
        <w:rPr>
          <w:sz w:val="24"/>
          <w:szCs w:val="24"/>
        </w:rPr>
        <w:t xml:space="preserve">дней направляет претензию с указанием нарушения и предложением о его устранении. Срок рассмотрения претензии составляет 15 (пятнадцать) </w:t>
      </w:r>
      <w:r w:rsidR="00110FE7">
        <w:rPr>
          <w:sz w:val="24"/>
          <w:szCs w:val="24"/>
        </w:rPr>
        <w:t xml:space="preserve">рабочих </w:t>
      </w:r>
      <w:r w:rsidR="004A51A8" w:rsidRPr="00E17264">
        <w:rPr>
          <w:sz w:val="24"/>
          <w:szCs w:val="24"/>
        </w:rPr>
        <w:t xml:space="preserve">дней </w:t>
      </w:r>
      <w:proofErr w:type="gramStart"/>
      <w:r w:rsidR="004A51A8" w:rsidRPr="00E17264">
        <w:rPr>
          <w:sz w:val="24"/>
          <w:szCs w:val="24"/>
        </w:rPr>
        <w:t>с даты</w:t>
      </w:r>
      <w:proofErr w:type="gramEnd"/>
      <w:r w:rsidR="004A51A8" w:rsidRPr="00E17264">
        <w:rPr>
          <w:sz w:val="24"/>
          <w:szCs w:val="24"/>
        </w:rPr>
        <w:t xml:space="preserve"> её получения.</w:t>
      </w:r>
    </w:p>
    <w:p w:rsidR="004A51A8" w:rsidRPr="00E17264" w:rsidRDefault="000B111D" w:rsidP="004A51A8">
      <w:pPr>
        <w:pStyle w:val="ab"/>
        <w:spacing w:before="0" w:beforeAutospacing="0" w:after="0" w:afterAutospacing="0"/>
        <w:ind w:firstLine="567"/>
        <w:jc w:val="both"/>
      </w:pPr>
      <w:r w:rsidRPr="00E17264">
        <w:t>1</w:t>
      </w:r>
      <w:r>
        <w:t>2</w:t>
      </w:r>
      <w:r w:rsidR="004A51A8" w:rsidRPr="00E17264">
        <w:t xml:space="preserve">.2. </w:t>
      </w:r>
      <w:proofErr w:type="gramStart"/>
      <w:r w:rsidR="004A51A8" w:rsidRPr="00E17264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переговоров, и возникшие договоренности в обязательном порядке фиксируются дополнительным соглашением Сторон (или протоколом), становящимся со дня его подписания неотъемлемой частью настоящего Договора.</w:t>
      </w:r>
      <w:proofErr w:type="gramEnd"/>
      <w:r w:rsidR="004A51A8" w:rsidRPr="00E17264">
        <w:t xml:space="preserve"> Направление претензии в соответствии с п. </w:t>
      </w:r>
      <w:r w:rsidRPr="00E17264">
        <w:t>1</w:t>
      </w:r>
      <w:r>
        <w:t>2</w:t>
      </w:r>
      <w:r w:rsidR="004A51A8" w:rsidRPr="00E17264">
        <w:t xml:space="preserve">.1 настоящего Договора является доказательством факта ведения переговоров. </w:t>
      </w:r>
    </w:p>
    <w:p w:rsidR="00AA55FE" w:rsidRDefault="000F3310" w:rsidP="000F3310">
      <w:pPr>
        <w:pStyle w:val="ab"/>
        <w:spacing w:before="0" w:beforeAutospacing="0" w:after="0" w:afterAutospacing="0"/>
        <w:jc w:val="both"/>
      </w:pPr>
      <w:r>
        <w:rPr>
          <w:spacing w:val="5"/>
        </w:rPr>
        <w:t xml:space="preserve">        </w:t>
      </w:r>
      <w:r w:rsidR="000B111D">
        <w:rPr>
          <w:spacing w:val="5"/>
        </w:rPr>
        <w:t>12</w:t>
      </w:r>
      <w:r w:rsidR="004A51A8" w:rsidRPr="00E17264">
        <w:rPr>
          <w:spacing w:val="5"/>
        </w:rPr>
        <w:t xml:space="preserve">.3. В случае </w:t>
      </w:r>
      <w:proofErr w:type="spellStart"/>
      <w:r w:rsidR="004A51A8" w:rsidRPr="00E17264">
        <w:rPr>
          <w:spacing w:val="5"/>
        </w:rPr>
        <w:t>недостижения</w:t>
      </w:r>
      <w:proofErr w:type="spellEnd"/>
      <w:r w:rsidR="004A51A8" w:rsidRPr="00E17264">
        <w:rPr>
          <w:spacing w:val="5"/>
        </w:rPr>
        <w:t xml:space="preserve"> согласия между Сторонами путем переговоров, в</w:t>
      </w:r>
      <w:r w:rsidR="004A51A8" w:rsidRPr="00E17264">
        <w:t xml:space="preserve">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B016EA">
        <w:t>в соответствии с действующим законодательством Российской Федерации.</w:t>
      </w:r>
    </w:p>
    <w:p w:rsidR="00AA55FE" w:rsidRDefault="00AA55FE" w:rsidP="00AA55FE">
      <w:pPr>
        <w:pStyle w:val="ab"/>
        <w:spacing w:before="0" w:beforeAutospacing="0" w:after="0" w:afterAutospacing="0"/>
        <w:ind w:firstLine="720"/>
        <w:jc w:val="both"/>
      </w:pPr>
    </w:p>
    <w:p w:rsidR="004A51A8" w:rsidRPr="00E17264" w:rsidRDefault="009E04D5" w:rsidP="00110FE7">
      <w:pPr>
        <w:pStyle w:val="ab"/>
        <w:spacing w:before="0" w:beforeAutospacing="0" w:after="0" w:afterAutospacing="0"/>
        <w:ind w:firstLine="720"/>
        <w:jc w:val="center"/>
        <w:rPr>
          <w:b/>
          <w:bCs/>
        </w:rPr>
      </w:pPr>
      <w:r w:rsidRPr="00AA55FE">
        <w:rPr>
          <w:b/>
          <w:bCs/>
        </w:rPr>
        <w:t>1</w:t>
      </w:r>
      <w:r>
        <w:rPr>
          <w:b/>
          <w:bCs/>
        </w:rPr>
        <w:t>3</w:t>
      </w:r>
      <w:r w:rsidR="00AA55FE" w:rsidRPr="00AA55FE">
        <w:rPr>
          <w:b/>
          <w:bCs/>
        </w:rPr>
        <w:t>.</w:t>
      </w:r>
      <w:r w:rsidR="004A51A8" w:rsidRPr="00E17264">
        <w:rPr>
          <w:b/>
          <w:bCs/>
        </w:rPr>
        <w:t>ОСОБЫЕ УСЛОВИЯ</w:t>
      </w:r>
    </w:p>
    <w:p w:rsidR="004A51A8" w:rsidRPr="00E17264" w:rsidRDefault="009E04D5" w:rsidP="004A51A8">
      <w:pPr>
        <w:shd w:val="clear" w:color="auto" w:fill="FFFFFF"/>
        <w:tabs>
          <w:tab w:val="left" w:pos="0"/>
        </w:tabs>
        <w:ind w:firstLine="709"/>
      </w:pPr>
      <w:r>
        <w:t>13</w:t>
      </w:r>
      <w:r w:rsidR="004A51A8">
        <w:t xml:space="preserve">.1. </w:t>
      </w:r>
      <w:r w:rsidR="004A51A8" w:rsidRPr="00E17264">
        <w:t>К отношениям, не урегулированным настоящим Договором, применяется право Российской Федерации.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>
        <w:tab/>
      </w:r>
      <w:r w:rsidR="009E04D5">
        <w:t>13</w:t>
      </w:r>
      <w:r>
        <w:t xml:space="preserve">.2. </w:t>
      </w:r>
      <w:r w:rsidRPr="00E17264">
        <w:t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>
        <w:tab/>
      </w:r>
      <w:r w:rsidR="009E04D5">
        <w:t>13</w:t>
      </w:r>
      <w:r>
        <w:t xml:space="preserve">.3. </w:t>
      </w:r>
      <w:r w:rsidRPr="00E17264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  <w:ind w:firstLine="709"/>
      </w:pPr>
      <w:r w:rsidRPr="00E17264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A51A8" w:rsidRDefault="009E04D5" w:rsidP="004A51A8">
      <w:pPr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.4. </w:t>
      </w:r>
      <w:r w:rsidR="004A51A8" w:rsidRPr="00E17264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4A51A8" w:rsidRPr="00B34531" w:rsidRDefault="009E04D5" w:rsidP="004A51A8">
      <w:pPr>
        <w:ind w:firstLine="709"/>
      </w:pPr>
      <w:r>
        <w:t>13</w:t>
      </w:r>
      <w:r w:rsidR="004A51A8">
        <w:t xml:space="preserve">.5. </w:t>
      </w:r>
      <w:r w:rsidR="004A51A8" w:rsidRPr="00B34531">
        <w:t>Все предусмотренные Договором заявления, и</w:t>
      </w:r>
      <w:r w:rsidR="004A51A8">
        <w:t xml:space="preserve">звещения отправляются Сторонами </w:t>
      </w:r>
      <w:r w:rsidR="004A51A8" w:rsidRPr="00B34531">
        <w:t>посредством: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факсимильной связи по номерам, указанным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 Договору;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электронной почты на электронные адреса, указанные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</w:t>
      </w:r>
      <w:r>
        <w:t xml:space="preserve"> </w:t>
      </w:r>
      <w:r w:rsidRPr="00B34531">
        <w:t>Договору;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почтовыми отправлениями по адресам, указанным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</w:t>
      </w:r>
      <w:r>
        <w:t xml:space="preserve"> </w:t>
      </w:r>
      <w:r w:rsidRPr="00B34531">
        <w:t>Договору;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 w:rsidRPr="00B34531">
        <w:t xml:space="preserve">          или вручаются под расписку уполномоченному представителю Стороны-получателя.</w:t>
      </w:r>
    </w:p>
    <w:p w:rsidR="004A51A8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.6. </w:t>
      </w:r>
      <w:r w:rsidR="004A51A8" w:rsidRPr="00E17264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</w:t>
      </w:r>
      <w:r w:rsidR="004A51A8" w:rsidRPr="005821BE">
        <w:t xml:space="preserve">Уведомление считается данным в день отправления телексного или факсимильного сообщения или на </w:t>
      </w:r>
      <w:r w:rsidR="00B016EA">
        <w:t>1</w:t>
      </w:r>
      <w:r w:rsidR="004A51A8" w:rsidRPr="005821BE">
        <w:t>5 (пят</w:t>
      </w:r>
      <w:r w:rsidR="00B016EA">
        <w:t>надцатый</w:t>
      </w:r>
      <w:r w:rsidR="004A51A8" w:rsidRPr="005821BE">
        <w:t>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4A51A8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  <w:rPr>
          <w:bCs/>
          <w:color w:val="000000"/>
        </w:rPr>
      </w:pPr>
      <w:r w:rsidRPr="003A6709">
        <w:rPr>
          <w:bCs/>
          <w:color w:val="000000"/>
        </w:rPr>
        <w:t>1</w:t>
      </w:r>
      <w:r>
        <w:rPr>
          <w:bCs/>
          <w:color w:val="000000"/>
        </w:rPr>
        <w:t>3</w:t>
      </w:r>
      <w:r w:rsidR="004A51A8">
        <w:rPr>
          <w:bCs/>
          <w:color w:val="000000"/>
        </w:rPr>
        <w:t>.7</w:t>
      </w:r>
      <w:r w:rsidR="004A51A8" w:rsidRPr="00911963">
        <w:rPr>
          <w:bCs/>
          <w:color w:val="000000"/>
        </w:rPr>
        <w:t>. Уступка права  денежного  требования по настоящему Договору может быть произведена исключительно по</w:t>
      </w:r>
      <w:r w:rsidR="00200FA4" w:rsidRPr="00911963">
        <w:rPr>
          <w:bCs/>
          <w:color w:val="000000"/>
        </w:rPr>
        <w:t xml:space="preserve"> согласованию Сторон.</w:t>
      </w:r>
    </w:p>
    <w:p w:rsidR="004A51A8" w:rsidRPr="00E17264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.8. </w:t>
      </w:r>
      <w:r w:rsidR="004A51A8" w:rsidRPr="00E17264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4A51A8" w:rsidRDefault="009E04D5" w:rsidP="004A51A8">
      <w:pPr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.9. </w:t>
      </w:r>
      <w:r w:rsidR="004A51A8" w:rsidRPr="00E17264"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200FA4" w:rsidRPr="00E17264" w:rsidRDefault="00200FA4" w:rsidP="004A51A8">
      <w:pPr>
        <w:shd w:val="clear" w:color="auto" w:fill="FFFFFF"/>
        <w:tabs>
          <w:tab w:val="left" w:pos="703"/>
        </w:tabs>
        <w:ind w:firstLine="709"/>
      </w:pPr>
    </w:p>
    <w:p w:rsidR="00D55E0F" w:rsidRDefault="009E04D5">
      <w:pPr>
        <w:shd w:val="clear" w:color="auto" w:fill="FFFFFF"/>
        <w:ind w:left="709" w:firstLine="0"/>
        <w:jc w:val="center"/>
        <w:rPr>
          <w:b/>
          <w:bCs/>
        </w:rPr>
      </w:pPr>
      <w:r>
        <w:rPr>
          <w:b/>
          <w:bCs/>
        </w:rPr>
        <w:t>14.</w:t>
      </w:r>
      <w:r w:rsidR="004A51A8" w:rsidRPr="00E17264">
        <w:rPr>
          <w:b/>
          <w:bCs/>
        </w:rPr>
        <w:t>СРОК ДЕЙСТВИЯ ДОГОВОРА</w:t>
      </w:r>
    </w:p>
    <w:p w:rsidR="004A2F39" w:rsidRDefault="009E04D5" w:rsidP="004A2F39">
      <w:pPr>
        <w:shd w:val="clear" w:color="auto" w:fill="FFFFFF"/>
        <w:ind w:firstLine="709"/>
      </w:pPr>
      <w:r w:rsidRPr="00E17264">
        <w:t>1</w:t>
      </w:r>
      <w:r>
        <w:t>4</w:t>
      </w:r>
      <w:r w:rsidR="004A51A8" w:rsidRPr="00E17264">
        <w:t xml:space="preserve">.1. </w:t>
      </w:r>
      <w:r w:rsidR="004A51A8" w:rsidRPr="00E44D75">
        <w:t>Договор вступает в силу и становится обязательн</w:t>
      </w:r>
      <w:r w:rsidR="00524999">
        <w:t>ым для Сторон с «01» января 2013</w:t>
      </w:r>
      <w:r w:rsidR="004A51A8" w:rsidRPr="00E44D75">
        <w:t xml:space="preserve"> года и дейст</w:t>
      </w:r>
      <w:r w:rsidR="00563AAB">
        <w:t>вует до «31» дек</w:t>
      </w:r>
      <w:r w:rsidR="00524999">
        <w:t>абря 2013</w:t>
      </w:r>
      <w:r w:rsidR="00563AAB">
        <w:t xml:space="preserve"> года. </w:t>
      </w:r>
      <w:r w:rsidR="004A2F39">
        <w:t>Окончание срока действия договора не освобождает Стороны от исполнения обязательств.</w:t>
      </w:r>
    </w:p>
    <w:p w:rsidR="004A2F39" w:rsidRDefault="004A2F39" w:rsidP="004A2F39">
      <w:pPr>
        <w:shd w:val="clear" w:color="auto" w:fill="FFFFFF"/>
        <w:ind w:firstLine="709"/>
      </w:pPr>
    </w:p>
    <w:p w:rsidR="004A51A8" w:rsidRPr="00E17264" w:rsidRDefault="004A51A8" w:rsidP="004A2F39">
      <w:pPr>
        <w:shd w:val="clear" w:color="auto" w:fill="FFFFFF"/>
        <w:ind w:firstLine="709"/>
        <w:rPr>
          <w:b/>
          <w:bCs/>
        </w:rPr>
      </w:pPr>
      <w:r w:rsidRPr="00E17264">
        <w:rPr>
          <w:b/>
          <w:bCs/>
        </w:rPr>
        <w:t>ПЕРЕЧЕНЬ ПРИЛОЖЕНИЙ, ПРИЛАГАЕМЫХ К НАСТОЯЩЕМУ ДОГОВОРУ</w:t>
      </w:r>
    </w:p>
    <w:p w:rsidR="004A51A8" w:rsidRPr="00E17264" w:rsidRDefault="004A51A8" w:rsidP="004A51A8">
      <w:pPr>
        <w:pStyle w:val="af2"/>
        <w:spacing w:line="240" w:lineRule="auto"/>
        <w:ind w:left="0" w:firstLine="709"/>
        <w:rPr>
          <w:sz w:val="24"/>
          <w:szCs w:val="24"/>
        </w:rPr>
      </w:pPr>
      <w:r w:rsidRPr="00E17264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4A51A8" w:rsidRPr="00671004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1</w:t>
      </w:r>
      <w:r w:rsidRPr="00671004">
        <w:rPr>
          <w:sz w:val="24"/>
          <w:szCs w:val="24"/>
        </w:rPr>
        <w:t xml:space="preserve"> – Заявка на изготовление </w:t>
      </w:r>
      <w:r w:rsidR="00A31C45">
        <w:rPr>
          <w:sz w:val="24"/>
          <w:szCs w:val="24"/>
        </w:rPr>
        <w:t>К</w:t>
      </w:r>
      <w:r w:rsidRPr="00671004">
        <w:rPr>
          <w:sz w:val="24"/>
          <w:szCs w:val="24"/>
        </w:rPr>
        <w:t>арт.</w:t>
      </w:r>
    </w:p>
    <w:p w:rsidR="004A51A8" w:rsidRPr="00671004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2</w:t>
      </w:r>
      <w:r w:rsidRPr="00671004">
        <w:rPr>
          <w:sz w:val="24"/>
          <w:szCs w:val="24"/>
        </w:rPr>
        <w:t xml:space="preserve"> – Тарифная политика для П</w:t>
      </w:r>
      <w:r>
        <w:rPr>
          <w:sz w:val="24"/>
          <w:szCs w:val="24"/>
        </w:rPr>
        <w:t>окупателя</w:t>
      </w:r>
      <w:r w:rsidRPr="00671004">
        <w:rPr>
          <w:sz w:val="24"/>
          <w:szCs w:val="24"/>
        </w:rPr>
        <w:t>.</w:t>
      </w:r>
    </w:p>
    <w:p w:rsidR="004A51A8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3</w:t>
      </w:r>
      <w:r w:rsidRPr="00671004">
        <w:rPr>
          <w:sz w:val="24"/>
          <w:szCs w:val="24"/>
        </w:rPr>
        <w:t xml:space="preserve"> – Учетная карточка организации.</w:t>
      </w:r>
    </w:p>
    <w:p w:rsidR="00387E48" w:rsidRDefault="00387E4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4 – Инструкция по использованию Карт.</w:t>
      </w:r>
    </w:p>
    <w:p w:rsidR="00B32E43" w:rsidRDefault="00B32E43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5 – Форма Акта приема-передачи (возврата) Карт.</w:t>
      </w:r>
    </w:p>
    <w:p w:rsidR="00B32E43" w:rsidRDefault="00B32E43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6 – Перечень Грузополучателей.</w:t>
      </w:r>
    </w:p>
    <w:p w:rsidR="00680314" w:rsidRDefault="00680314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7 – Формат предоставления информации.</w:t>
      </w:r>
    </w:p>
    <w:p w:rsidR="00680314" w:rsidRDefault="00680314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8 – Форма согласия.</w:t>
      </w:r>
    </w:p>
    <w:p w:rsidR="00ED7508" w:rsidRDefault="00ED7508" w:rsidP="001A6A42">
      <w:pPr>
        <w:pStyle w:val="xl48"/>
        <w:spacing w:before="0" w:beforeAutospacing="0" w:after="0" w:afterAutospacing="0"/>
        <w:ind w:left="1416" w:firstLine="708"/>
        <w:jc w:val="both"/>
        <w:rPr>
          <w:rFonts w:ascii="Times New Roman" w:hAnsi="Times New Roman" w:cs="Times New Roman"/>
        </w:rPr>
      </w:pPr>
    </w:p>
    <w:p w:rsidR="004A51A8" w:rsidRPr="00E17264" w:rsidRDefault="004A51A8" w:rsidP="001A6A42">
      <w:pPr>
        <w:pStyle w:val="xl48"/>
        <w:spacing w:before="0" w:beforeAutospacing="0" w:after="0" w:afterAutospacing="0"/>
        <w:ind w:left="1416" w:firstLine="708"/>
        <w:jc w:val="both"/>
        <w:rPr>
          <w:rFonts w:ascii="Times New Roman" w:hAnsi="Times New Roman" w:cs="Times New Roman"/>
        </w:rPr>
      </w:pPr>
      <w:r w:rsidRPr="00E172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7</w:t>
      </w:r>
      <w:r w:rsidRPr="00E17264">
        <w:rPr>
          <w:rFonts w:ascii="Times New Roman" w:hAnsi="Times New Roman" w:cs="Times New Roman"/>
        </w:rPr>
        <w:t>. АДРЕСА И РЕКВИЗИТЫ СТОРОН, ПОДПИСИ СТОРОН</w:t>
      </w:r>
    </w:p>
    <w:tbl>
      <w:tblPr>
        <w:tblW w:w="9903" w:type="dxa"/>
        <w:tblInd w:w="-176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16453F" w:rsidRPr="00E17264" w:rsidTr="009663B2">
        <w:trPr>
          <w:trHeight w:val="238"/>
        </w:trPr>
        <w:tc>
          <w:tcPr>
            <w:tcW w:w="4903" w:type="dxa"/>
            <w:vAlign w:val="center"/>
          </w:tcPr>
          <w:p w:rsidR="004A51A8" w:rsidRPr="00E17264" w:rsidRDefault="004A51A8" w:rsidP="009663B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:rsidR="004A51A8" w:rsidRPr="00E17264" w:rsidRDefault="004A51A8" w:rsidP="009663B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53F" w:rsidRPr="00E17264" w:rsidTr="00B016EA">
        <w:trPr>
          <w:trHeight w:val="734"/>
        </w:trPr>
        <w:tc>
          <w:tcPr>
            <w:tcW w:w="4903" w:type="dxa"/>
          </w:tcPr>
          <w:p w:rsidR="004A51A8" w:rsidRDefault="004A51A8" w:rsidP="009663B2">
            <w:pPr>
              <w:jc w:val="center"/>
              <w:rPr>
                <w:b/>
              </w:rPr>
            </w:pPr>
            <w:r w:rsidRPr="00E17264">
              <w:rPr>
                <w:b/>
              </w:rPr>
              <w:t>ПОКУПАТЕЛЬ</w:t>
            </w:r>
          </w:p>
          <w:p w:rsidR="004A51A8" w:rsidRPr="00E17264" w:rsidRDefault="00D16254" w:rsidP="00AA55FE">
            <w:pPr>
              <w:spacing w:after="40"/>
              <w:ind w:left="33" w:right="-1" w:firstLine="0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sz w:val="22"/>
                <w:szCs w:val="22"/>
              </w:rPr>
              <w:t>ОАО</w:t>
            </w:r>
            <w:r w:rsidR="00AA55F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«М</w:t>
            </w:r>
            <w:r w:rsidR="00AA55FE">
              <w:rPr>
                <w:b/>
                <w:sz w:val="22"/>
                <w:szCs w:val="22"/>
              </w:rPr>
              <w:t>РСК</w:t>
            </w:r>
            <w:r>
              <w:rPr>
                <w:b/>
                <w:sz w:val="22"/>
                <w:szCs w:val="22"/>
              </w:rPr>
              <w:t xml:space="preserve"> Центра»</w:t>
            </w:r>
          </w:p>
        </w:tc>
        <w:tc>
          <w:tcPr>
            <w:tcW w:w="5000" w:type="dxa"/>
          </w:tcPr>
          <w:p w:rsidR="004A51A8" w:rsidRPr="00E17264" w:rsidRDefault="004A51A8" w:rsidP="009663B2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E17264">
              <w:rPr>
                <w:b/>
                <w:bCs/>
                <w:color w:val="000000"/>
                <w:spacing w:val="-2"/>
              </w:rPr>
              <w:t>ПОСТАВЩИК</w:t>
            </w:r>
          </w:p>
          <w:p w:rsidR="004A51A8" w:rsidRPr="00E17264" w:rsidRDefault="00FE4E20" w:rsidP="00524999">
            <w:pPr>
              <w:ind w:firstLine="0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               </w:t>
            </w:r>
          </w:p>
        </w:tc>
      </w:tr>
      <w:tr w:rsidR="0016453F" w:rsidRPr="00E17264" w:rsidTr="009663B2">
        <w:trPr>
          <w:trHeight w:val="488"/>
        </w:trPr>
        <w:tc>
          <w:tcPr>
            <w:tcW w:w="4903" w:type="dxa"/>
          </w:tcPr>
          <w:p w:rsidR="00D16254" w:rsidRDefault="00B57D09" w:rsidP="00D16254">
            <w:pPr>
              <w:ind w:firstLine="6"/>
            </w:pPr>
            <w:r>
              <w:br w:type="page"/>
            </w:r>
            <w:r w:rsidR="00524999">
              <w:t>А</w:t>
            </w:r>
            <w:r w:rsidR="004A51A8" w:rsidRPr="00E17264">
              <w:t xml:space="preserve">дрес: </w:t>
            </w:r>
            <w:r w:rsidR="00D16254">
              <w:t>Российская Федерация</w:t>
            </w:r>
          </w:p>
          <w:p w:rsidR="004A51A8" w:rsidRDefault="00DB6D38" w:rsidP="00DB6D38">
            <w:pPr>
              <w:ind w:firstLine="6"/>
            </w:pPr>
            <w:r>
              <w:t>127018</w:t>
            </w:r>
            <w:r w:rsidR="00D16254">
              <w:t>,г</w:t>
            </w:r>
            <w:proofErr w:type="gramStart"/>
            <w:r w:rsidR="00D16254">
              <w:t>.</w:t>
            </w:r>
            <w:r>
              <w:t>М</w:t>
            </w:r>
            <w:proofErr w:type="gramEnd"/>
            <w:r>
              <w:t>осква</w:t>
            </w:r>
            <w:r w:rsidR="00D16254">
              <w:t>,</w:t>
            </w:r>
            <w:r w:rsidR="001A2920" w:rsidDel="001A2920">
              <w:t xml:space="preserve"> </w:t>
            </w:r>
            <w:r>
              <w:t>2-я</w:t>
            </w:r>
            <w:r w:rsidR="00524999">
              <w:t xml:space="preserve"> </w:t>
            </w:r>
            <w:r>
              <w:t>Ямская</w:t>
            </w:r>
            <w:r w:rsidR="00D16254">
              <w:t xml:space="preserve"> </w:t>
            </w:r>
            <w:r w:rsidR="001A2920">
              <w:t>ул.</w:t>
            </w:r>
            <w:r w:rsidR="00943A1B">
              <w:t>,</w:t>
            </w:r>
            <w:r w:rsidR="001A2920">
              <w:t xml:space="preserve"> </w:t>
            </w:r>
            <w:r w:rsidR="00943A1B">
              <w:t>д</w:t>
            </w:r>
            <w:r w:rsidR="001A2920">
              <w:t>.</w:t>
            </w:r>
            <w:r w:rsidR="00D16254">
              <w:t>4</w:t>
            </w:r>
          </w:p>
          <w:p w:rsidR="00DB6D38" w:rsidRDefault="00DB6D38" w:rsidP="00DB6D38">
            <w:pPr>
              <w:ind w:firstLine="6"/>
            </w:pPr>
          </w:p>
          <w:p w:rsidR="007A5ED3" w:rsidRDefault="007A5ED3" w:rsidP="00DB6D38">
            <w:pPr>
              <w:spacing w:after="40"/>
              <w:ind w:left="33" w:right="-1" w:firstLine="0"/>
              <w:rPr>
                <w:b/>
              </w:rPr>
            </w:pPr>
          </w:p>
          <w:p w:rsidR="002509B3" w:rsidRDefault="002509B3" w:rsidP="00DB6D38">
            <w:pPr>
              <w:spacing w:after="40"/>
              <w:ind w:left="33" w:right="-1" w:firstLine="0"/>
              <w:rPr>
                <w:b/>
              </w:rPr>
            </w:pPr>
          </w:p>
          <w:p w:rsidR="002509B3" w:rsidRDefault="002509B3" w:rsidP="00DB6D38">
            <w:pPr>
              <w:spacing w:after="40"/>
              <w:ind w:left="33" w:right="-1" w:firstLine="0"/>
              <w:rPr>
                <w:b/>
              </w:rPr>
            </w:pPr>
          </w:p>
          <w:p w:rsidR="00524999" w:rsidRDefault="00524999" w:rsidP="00DB6D38">
            <w:pPr>
              <w:spacing w:after="40"/>
              <w:ind w:left="33" w:right="-1" w:firstLine="0"/>
              <w:rPr>
                <w:b/>
              </w:rPr>
            </w:pPr>
          </w:p>
          <w:p w:rsidR="00524999" w:rsidRDefault="0052499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1D2189">
            <w:pPr>
              <w:ind w:firstLine="6"/>
            </w:pPr>
            <w:r w:rsidRPr="006D7C43">
              <w:rPr>
                <w:sz w:val="22"/>
                <w:szCs w:val="22"/>
              </w:rPr>
              <w:t xml:space="preserve">_____________________ </w:t>
            </w:r>
          </w:p>
          <w:p w:rsidR="001D2189" w:rsidRPr="006D7C43" w:rsidRDefault="001D2189" w:rsidP="001D2189">
            <w:pPr>
              <w:ind w:firstLine="6"/>
            </w:pPr>
            <w:r>
              <w:rPr>
                <w:sz w:val="22"/>
                <w:szCs w:val="22"/>
              </w:rPr>
              <w:t xml:space="preserve"> </w:t>
            </w:r>
            <w:r w:rsidRPr="006D7C43">
              <w:rPr>
                <w:sz w:val="22"/>
                <w:szCs w:val="22"/>
              </w:rPr>
              <w:t xml:space="preserve">                         </w:t>
            </w:r>
          </w:p>
          <w:p w:rsidR="001D2189" w:rsidRPr="00DB6D38" w:rsidRDefault="001D2189" w:rsidP="001D2189">
            <w:pPr>
              <w:spacing w:after="40"/>
              <w:ind w:right="-1" w:firstLine="0"/>
              <w:rPr>
                <w:b/>
              </w:rPr>
            </w:pPr>
            <w:r w:rsidRPr="006D7C43">
              <w:rPr>
                <w:sz w:val="22"/>
                <w:szCs w:val="22"/>
              </w:rPr>
              <w:t xml:space="preserve">М.П.   «_____» </w:t>
            </w:r>
            <w:r>
              <w:rPr>
                <w:sz w:val="22"/>
                <w:szCs w:val="22"/>
              </w:rPr>
              <w:t>___________</w:t>
            </w:r>
            <w:r w:rsidRPr="006D7C4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___</w:t>
            </w:r>
            <w:r w:rsidRPr="006D7C43">
              <w:rPr>
                <w:sz w:val="22"/>
                <w:szCs w:val="22"/>
              </w:rPr>
              <w:t xml:space="preserve">г.                     </w:t>
            </w:r>
          </w:p>
        </w:tc>
        <w:tc>
          <w:tcPr>
            <w:tcW w:w="5000" w:type="dxa"/>
          </w:tcPr>
          <w:p w:rsidR="001D2189" w:rsidRDefault="00FE4E20" w:rsidP="00524999">
            <w:pPr>
              <w:ind w:left="660" w:firstLine="0"/>
              <w:jc w:val="left"/>
              <w:rPr>
                <w:b/>
              </w:rPr>
            </w:pPr>
            <w:r>
              <w:t xml:space="preserve"> </w:t>
            </w:r>
          </w:p>
          <w:p w:rsidR="001D2189" w:rsidRDefault="001D218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1D2189" w:rsidRDefault="001D2189" w:rsidP="001D2189">
            <w:pPr>
              <w:ind w:left="660" w:hanging="660"/>
            </w:pPr>
            <w:r>
              <w:rPr>
                <w:sz w:val="22"/>
                <w:szCs w:val="22"/>
              </w:rPr>
              <w:t xml:space="preserve">           </w:t>
            </w:r>
            <w:r w:rsidRPr="006D7C43">
              <w:rPr>
                <w:sz w:val="22"/>
                <w:szCs w:val="22"/>
              </w:rPr>
              <w:t xml:space="preserve">___________________ </w:t>
            </w:r>
          </w:p>
          <w:p w:rsidR="001D2189" w:rsidRPr="006D7C43" w:rsidRDefault="001D2189" w:rsidP="001D2189">
            <w:pPr>
              <w:ind w:left="660" w:hanging="660"/>
            </w:pPr>
            <w:r w:rsidRPr="006D7C43">
              <w:rPr>
                <w:sz w:val="22"/>
                <w:szCs w:val="22"/>
              </w:rPr>
              <w:t xml:space="preserve">                         </w:t>
            </w:r>
          </w:p>
          <w:p w:rsidR="00D15F4F" w:rsidRDefault="001D2189" w:rsidP="001D2189">
            <w:pPr>
              <w:ind w:left="660" w:firstLine="0"/>
              <w:jc w:val="left"/>
            </w:pPr>
            <w:r w:rsidRPr="006D7C43">
              <w:rPr>
                <w:sz w:val="22"/>
                <w:szCs w:val="22"/>
              </w:rPr>
              <w:t xml:space="preserve">М.П.   «_____» </w:t>
            </w:r>
            <w:r>
              <w:rPr>
                <w:sz w:val="22"/>
                <w:szCs w:val="22"/>
              </w:rPr>
              <w:t>______________</w:t>
            </w:r>
            <w:r w:rsidRPr="006D7C4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__</w:t>
            </w:r>
            <w:r w:rsidRPr="006D7C43">
              <w:rPr>
                <w:sz w:val="22"/>
                <w:szCs w:val="22"/>
              </w:rPr>
              <w:t xml:space="preserve">г.    </w:t>
            </w:r>
          </w:p>
          <w:p w:rsidR="00D15F4F" w:rsidRDefault="00D15F4F" w:rsidP="001D2189">
            <w:pPr>
              <w:ind w:left="660" w:firstLine="0"/>
              <w:jc w:val="left"/>
            </w:pPr>
          </w:p>
          <w:p w:rsidR="001D2189" w:rsidRDefault="001D2189" w:rsidP="001D2189">
            <w:pPr>
              <w:ind w:left="660" w:firstLine="0"/>
              <w:jc w:val="left"/>
            </w:pPr>
          </w:p>
          <w:p w:rsidR="00EC7B10" w:rsidRDefault="00EC7B10" w:rsidP="001D2189">
            <w:pPr>
              <w:ind w:left="660" w:firstLine="0"/>
              <w:jc w:val="left"/>
            </w:pPr>
          </w:p>
          <w:p w:rsidR="00EC7B10" w:rsidRDefault="00EC7B10" w:rsidP="001D2189">
            <w:pPr>
              <w:ind w:left="660" w:firstLine="0"/>
              <w:jc w:val="left"/>
            </w:pPr>
          </w:p>
          <w:p w:rsidR="00EC7B10" w:rsidRPr="00EC7B10" w:rsidRDefault="00EC7B10" w:rsidP="001D2189">
            <w:pPr>
              <w:ind w:left="660" w:firstLine="0"/>
              <w:jc w:val="left"/>
            </w:pPr>
          </w:p>
          <w:p w:rsidR="00AD5019" w:rsidRPr="00AD5019" w:rsidRDefault="00AD5019" w:rsidP="001D2189">
            <w:pPr>
              <w:ind w:left="660" w:firstLine="0"/>
              <w:jc w:val="left"/>
              <w:rPr>
                <w:lang w:val="en-US"/>
              </w:rPr>
            </w:pPr>
          </w:p>
        </w:tc>
      </w:tr>
    </w:tbl>
    <w:p w:rsidR="00714D5C" w:rsidRPr="00941202" w:rsidRDefault="00714D5C" w:rsidP="00714D5C">
      <w:pPr>
        <w:ind w:left="5672" w:firstLine="709"/>
        <w:jc w:val="right"/>
      </w:pPr>
      <w:r w:rsidRPr="00941202">
        <w:t>Приложение № 1</w:t>
      </w:r>
    </w:p>
    <w:p w:rsidR="00714D5C" w:rsidRPr="00941202" w:rsidRDefault="00714D5C" w:rsidP="00714D5C">
      <w:pPr>
        <w:ind w:firstLine="6096"/>
        <w:rPr>
          <w:bCs/>
        </w:rPr>
      </w:pPr>
      <w:r w:rsidRPr="00941202">
        <w:rPr>
          <w:bCs/>
        </w:rPr>
        <w:t>к Д</w:t>
      </w:r>
      <w:r w:rsidR="00B32E43">
        <w:rPr>
          <w:bCs/>
        </w:rPr>
        <w:t>оговору поставки № ___________</w:t>
      </w:r>
    </w:p>
    <w:p w:rsidR="00714D5C" w:rsidRPr="00941202" w:rsidRDefault="00714D5C" w:rsidP="00714D5C">
      <w:pPr>
        <w:ind w:left="6381"/>
        <w:jc w:val="right"/>
        <w:rPr>
          <w:bCs/>
        </w:rPr>
      </w:pPr>
      <w:r w:rsidRPr="00941202">
        <w:rPr>
          <w:bCs/>
        </w:rPr>
        <w:t>от «__»_________ 2012 г.</w:t>
      </w:r>
    </w:p>
    <w:p w:rsidR="00335E97" w:rsidRPr="00941202" w:rsidRDefault="00335E97" w:rsidP="00335E97">
      <w:pPr>
        <w:pStyle w:val="af3"/>
        <w:spacing w:after="0"/>
        <w:jc w:val="center"/>
        <w:rPr>
          <w:bCs/>
        </w:rPr>
      </w:pPr>
    </w:p>
    <w:p w:rsidR="00335E97" w:rsidRPr="00941202" w:rsidRDefault="00335E97" w:rsidP="00335E97">
      <w:pPr>
        <w:pStyle w:val="af3"/>
        <w:spacing w:after="0"/>
        <w:jc w:val="right"/>
        <w:rPr>
          <w:bCs/>
        </w:rPr>
      </w:pP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>Заявка №</w:t>
      </w:r>
      <w:r w:rsidRPr="00941202">
        <w:rPr>
          <w:rFonts w:eastAsia="Times New Roman"/>
          <w:lang w:eastAsia="ru-RU"/>
        </w:rPr>
        <w:t xml:space="preserve"> ___</w:t>
      </w:r>
      <w:r w:rsidR="00943A1B" w:rsidRPr="00941202">
        <w:rPr>
          <w:rFonts w:eastAsia="Times New Roman"/>
          <w:lang w:eastAsia="ru-RU"/>
        </w:rPr>
        <w:t xml:space="preserve"> </w:t>
      </w: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 xml:space="preserve">на изготовление </w:t>
      </w:r>
      <w:r w:rsidR="000B26A2" w:rsidRPr="00941202">
        <w:rPr>
          <w:rFonts w:eastAsia="Times New Roman"/>
          <w:b/>
          <w:bCs/>
          <w:lang w:eastAsia="ru-RU"/>
        </w:rPr>
        <w:t>К</w:t>
      </w:r>
      <w:r w:rsidRPr="00941202">
        <w:rPr>
          <w:rFonts w:eastAsia="Times New Roman"/>
          <w:b/>
          <w:bCs/>
          <w:lang w:eastAsia="ru-RU"/>
        </w:rPr>
        <w:t>арт</w:t>
      </w: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>к Договору №</w:t>
      </w:r>
      <w:r w:rsidRPr="00941202">
        <w:rPr>
          <w:rFonts w:eastAsia="Times New Roman"/>
          <w:lang w:eastAsia="ru-RU"/>
        </w:rPr>
        <w:t>___</w:t>
      </w:r>
      <w:r w:rsidRPr="00941202">
        <w:rPr>
          <w:rFonts w:eastAsia="Times New Roman"/>
          <w:b/>
          <w:bCs/>
          <w:lang w:eastAsia="ru-RU"/>
        </w:rPr>
        <w:t xml:space="preserve"> от </w:t>
      </w:r>
      <w:r w:rsidRPr="00941202">
        <w:rPr>
          <w:rFonts w:eastAsia="Times New Roman"/>
          <w:b/>
          <w:lang w:eastAsia="ru-RU"/>
        </w:rPr>
        <w:t>«____»___________ 201__ г.</w:t>
      </w:r>
    </w:p>
    <w:p w:rsidR="001B27A9" w:rsidRPr="00941202" w:rsidRDefault="001B27A9" w:rsidP="001B27A9">
      <w:pPr>
        <w:jc w:val="center"/>
        <w:rPr>
          <w:rFonts w:eastAsia="Times New Roman"/>
          <w:bCs/>
          <w:lang w:eastAsia="ru-RU"/>
        </w:rPr>
      </w:pPr>
    </w:p>
    <w:tbl>
      <w:tblPr>
        <w:tblW w:w="9073" w:type="dxa"/>
        <w:jc w:val="center"/>
        <w:tblInd w:w="-39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276"/>
        <w:gridCol w:w="1275"/>
        <w:gridCol w:w="1843"/>
        <w:gridCol w:w="2268"/>
      </w:tblGrid>
      <w:tr w:rsidR="001B27A9" w:rsidRPr="00941202" w:rsidTr="000E01DC">
        <w:trPr>
          <w:trHeight w:val="508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№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п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Наименование</w:t>
            </w:r>
            <w:r w:rsidR="001A2920" w:rsidRPr="00941202">
              <w:rPr>
                <w:rFonts w:eastAsia="Times New Roman"/>
                <w:b/>
                <w:spacing w:val="-4"/>
                <w:lang w:eastAsia="ru-RU"/>
              </w:rPr>
              <w:t>, марка</w:t>
            </w: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 Товаров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Лимит карты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Гос. № транспортного средства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val="en-US" w:eastAsia="ru-RU"/>
              </w:rPr>
              <w:t>ID</w:t>
            </w: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 № смарт-карты</w:t>
            </w:r>
          </w:p>
        </w:tc>
      </w:tr>
      <w:tr w:rsidR="001B27A9" w:rsidRPr="00941202" w:rsidTr="000E01DC">
        <w:trPr>
          <w:trHeight w:val="443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1843" w:type="dxa"/>
            <w:vMerge/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Сутки,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л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Месяц,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л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1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2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3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4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5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6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</w:tbl>
    <w:p w:rsidR="001B27A9" w:rsidRPr="00941202" w:rsidRDefault="001B27A9" w:rsidP="001B27A9">
      <w:pPr>
        <w:spacing w:after="60"/>
        <w:jc w:val="right"/>
        <w:rPr>
          <w:rFonts w:eastAsia="Times New Roman"/>
          <w:bCs/>
          <w:lang w:eastAsia="ru-RU"/>
        </w:rPr>
      </w:pPr>
    </w:p>
    <w:p w:rsidR="001B27A9" w:rsidRPr="00941202" w:rsidRDefault="001B27A9" w:rsidP="001B27A9">
      <w:pPr>
        <w:spacing w:after="60"/>
        <w:jc w:val="right"/>
        <w:rPr>
          <w:rFonts w:eastAsia="Times New Roman"/>
          <w:bCs/>
          <w:lang w:eastAsia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27A9" w:rsidRPr="00941202" w:rsidTr="000E01DC">
        <w:trPr>
          <w:trHeight w:val="1230"/>
        </w:trPr>
        <w:tc>
          <w:tcPr>
            <w:tcW w:w="5070" w:type="dxa"/>
            <w:vAlign w:val="bottom"/>
          </w:tcPr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от Поставщика:</w:t>
            </w:r>
          </w:p>
          <w:p w:rsidR="00524999" w:rsidRPr="00941202" w:rsidRDefault="0052499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_____________________________</w:t>
            </w:r>
          </w:p>
          <w:p w:rsidR="00524999" w:rsidRPr="00941202" w:rsidRDefault="0052499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______________________/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 xml:space="preserve"> /</w:t>
            </w:r>
          </w:p>
          <w:p w:rsidR="001B27A9" w:rsidRPr="00941202" w:rsidRDefault="001B27A9" w:rsidP="000E01DC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 xml:space="preserve">от </w:t>
            </w:r>
            <w:r w:rsidRPr="00941202">
              <w:rPr>
                <w:rFonts w:eastAsia="Times New Roman"/>
                <w:b/>
                <w:lang w:eastAsia="ru-RU"/>
              </w:rPr>
              <w:t>Покупателя</w:t>
            </w:r>
            <w:r w:rsidRPr="00941202">
              <w:rPr>
                <w:rFonts w:eastAsia="Times New Roman"/>
                <w:b/>
                <w:bCs/>
                <w:lang w:eastAsia="ru-RU"/>
              </w:rPr>
              <w:t>: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</w:t>
            </w:r>
            <w:r w:rsidRPr="00941202">
              <w:rPr>
                <w:rFonts w:eastAsia="Times New Roman"/>
                <w:b/>
                <w:lang w:val="en-US" w:eastAsia="ru-RU"/>
              </w:rPr>
              <w:t>____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</w:t>
            </w:r>
            <w:r w:rsidRPr="00941202">
              <w:rPr>
                <w:rFonts w:eastAsia="Times New Roman"/>
                <w:b/>
                <w:lang w:val="en-US" w:eastAsia="ru-RU"/>
              </w:rPr>
              <w:t>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</w:tr>
    </w:tbl>
    <w:p w:rsidR="00D6018B" w:rsidRDefault="00D6018B" w:rsidP="00335E97">
      <w:pPr>
        <w:ind w:left="5672" w:firstLine="709"/>
        <w:jc w:val="right"/>
      </w:pPr>
    </w:p>
    <w:p w:rsidR="00714D5C" w:rsidRPr="00941202" w:rsidRDefault="00524999" w:rsidP="00EC7B10">
      <w:pPr>
        <w:spacing w:after="200" w:line="276" w:lineRule="auto"/>
        <w:ind w:firstLine="0"/>
        <w:jc w:val="right"/>
      </w:pPr>
      <w:r>
        <w:br w:type="page"/>
      </w:r>
      <w:r w:rsidR="00714D5C" w:rsidRPr="00941202">
        <w:t>Приложение № 2</w:t>
      </w:r>
    </w:p>
    <w:p w:rsidR="00714D5C" w:rsidRPr="00941202" w:rsidRDefault="00714D5C" w:rsidP="00EC7B10">
      <w:pPr>
        <w:ind w:firstLine="6096"/>
        <w:jc w:val="right"/>
        <w:rPr>
          <w:bCs/>
        </w:rPr>
      </w:pPr>
      <w:r w:rsidRPr="00941202">
        <w:rPr>
          <w:bCs/>
        </w:rPr>
        <w:t>к Д</w:t>
      </w:r>
      <w:r w:rsidR="00941202">
        <w:rPr>
          <w:bCs/>
        </w:rPr>
        <w:t>оговору поставки № ___________</w:t>
      </w:r>
    </w:p>
    <w:p w:rsidR="00714D5C" w:rsidRPr="00941202" w:rsidRDefault="00714D5C" w:rsidP="00714D5C">
      <w:pPr>
        <w:ind w:left="6381"/>
        <w:jc w:val="right"/>
        <w:rPr>
          <w:bCs/>
        </w:rPr>
      </w:pPr>
      <w:r w:rsidRPr="00941202">
        <w:rPr>
          <w:bCs/>
        </w:rPr>
        <w:t>от «__»_________ 2012 г.</w:t>
      </w:r>
    </w:p>
    <w:p w:rsidR="00335E97" w:rsidRPr="00941202" w:rsidRDefault="00335E97" w:rsidP="00335E97">
      <w:pPr>
        <w:pStyle w:val="af3"/>
        <w:spacing w:after="0"/>
        <w:jc w:val="right"/>
        <w:rPr>
          <w:b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F17192" w:rsidRPr="00941202" w:rsidTr="00F17192">
        <w:trPr>
          <w:trHeight w:val="1230"/>
        </w:trPr>
        <w:tc>
          <w:tcPr>
            <w:tcW w:w="5070" w:type="dxa"/>
            <w:vAlign w:val="bottom"/>
          </w:tcPr>
          <w:p w:rsidR="00F17192" w:rsidRPr="00941202" w:rsidRDefault="001F0F2B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b/>
                <w:spacing w:val="-4"/>
                <w:lang w:val="en-US"/>
              </w:rPr>
              <w:t xml:space="preserve"> </w:t>
            </w:r>
            <w:r w:rsidR="00B016EA" w:rsidRPr="00941202">
              <w:rPr>
                <w:b/>
                <w:spacing w:val="-4"/>
              </w:rPr>
              <w:t xml:space="preserve">    </w:t>
            </w:r>
            <w:r w:rsidR="00F17192" w:rsidRPr="00941202">
              <w:rPr>
                <w:rFonts w:eastAsia="Times New Roman"/>
                <w:b/>
                <w:bCs/>
                <w:lang w:eastAsia="ru-RU"/>
              </w:rPr>
              <w:t>от Поставщика: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______________________/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 xml:space="preserve"> /</w:t>
            </w:r>
          </w:p>
          <w:p w:rsidR="00F17192" w:rsidRPr="00941202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 xml:space="preserve">от </w:t>
            </w:r>
            <w:r w:rsidRPr="00941202">
              <w:rPr>
                <w:rFonts w:eastAsia="Times New Roman"/>
                <w:b/>
                <w:lang w:eastAsia="ru-RU"/>
              </w:rPr>
              <w:t>Покупателя</w:t>
            </w:r>
            <w:r w:rsidRPr="00941202">
              <w:rPr>
                <w:rFonts w:eastAsia="Times New Roman"/>
                <w:b/>
                <w:bCs/>
                <w:lang w:eastAsia="ru-RU"/>
              </w:rPr>
              <w:t>: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</w:t>
            </w:r>
            <w:r w:rsidRPr="00941202">
              <w:rPr>
                <w:rFonts w:eastAsia="Times New Roman"/>
                <w:b/>
                <w:lang w:val="en-US" w:eastAsia="ru-RU"/>
              </w:rPr>
              <w:t>___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</w:tr>
    </w:tbl>
    <w:p w:rsidR="00335E97" w:rsidRPr="00941202" w:rsidRDefault="00335E97" w:rsidP="00F17192">
      <w:pPr>
        <w:ind w:firstLine="0"/>
        <w:rPr>
          <w:b/>
          <w:spacing w:val="-4"/>
        </w:rPr>
      </w:pPr>
    </w:p>
    <w:p w:rsidR="00335E97" w:rsidRPr="00941202" w:rsidRDefault="00335E97" w:rsidP="00335E97">
      <w:pPr>
        <w:ind w:firstLine="720"/>
        <w:jc w:val="center"/>
        <w:rPr>
          <w:b/>
          <w:spacing w:val="-4"/>
        </w:rPr>
      </w:pPr>
      <w:r w:rsidRPr="00941202">
        <w:t>ТАРИФНАЯ ПОЛИТИКА</w:t>
      </w:r>
    </w:p>
    <w:p w:rsidR="00335E97" w:rsidRPr="00941202" w:rsidRDefault="00335E97" w:rsidP="00335E97">
      <w:pPr>
        <w:ind w:firstLine="720"/>
        <w:rPr>
          <w:b/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указанных </w:t>
      </w:r>
      <w:r w:rsidR="00110FE7" w:rsidRPr="00941202">
        <w:rPr>
          <w:spacing w:val="-4"/>
        </w:rPr>
        <w:t xml:space="preserve">на сайте </w:t>
      </w:r>
      <w:r w:rsidR="00110FE7" w:rsidRPr="00941202">
        <w:t>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 xml:space="preserve">на момент отпуска нефтепродуктов, </w:t>
      </w:r>
      <w:r w:rsidRPr="00941202">
        <w:rPr>
          <w:b/>
          <w:spacing w:val="-4"/>
        </w:rPr>
        <w:t xml:space="preserve">минус процент, который зависит от фактически выбранного </w:t>
      </w:r>
      <w:r w:rsidR="001A2920" w:rsidRPr="00941202">
        <w:rPr>
          <w:b/>
          <w:spacing w:val="-4"/>
        </w:rPr>
        <w:t xml:space="preserve">Покупателем  </w:t>
      </w:r>
      <w:r w:rsidRPr="00941202">
        <w:rPr>
          <w:b/>
          <w:spacing w:val="-4"/>
        </w:rPr>
        <w:t>объема нефтепродуктов</w:t>
      </w:r>
      <w:r w:rsidRPr="00941202">
        <w:rPr>
          <w:spacing w:val="-4"/>
        </w:rPr>
        <w:t xml:space="preserve">, и определяется по следующей тарифной таблице: </w:t>
      </w:r>
    </w:p>
    <w:p w:rsidR="00335E97" w:rsidRPr="00941202" w:rsidRDefault="00335E97" w:rsidP="00335E97">
      <w:pPr>
        <w:ind w:firstLine="720"/>
        <w:rPr>
          <w:b/>
          <w:i/>
        </w:rPr>
      </w:pPr>
    </w:p>
    <w:p w:rsidR="00335E97" w:rsidRPr="00941202" w:rsidRDefault="00335E97" w:rsidP="00335E97">
      <w:pPr>
        <w:ind w:right="-1"/>
        <w:jc w:val="center"/>
        <w:rPr>
          <w:b/>
          <w:i/>
          <w:spacing w:val="-4"/>
        </w:rPr>
      </w:pPr>
      <w:r w:rsidRPr="00941202">
        <w:rPr>
          <w:b/>
          <w:i/>
        </w:rPr>
        <w:t xml:space="preserve">Таблица №1. Порядок расчета цены для ПОКУПАТЕЛЯ на </w:t>
      </w:r>
      <w:r w:rsidR="000B26A2" w:rsidRPr="00941202">
        <w:rPr>
          <w:b/>
          <w:i/>
        </w:rPr>
        <w:t>ТО</w:t>
      </w:r>
      <w:r w:rsidRPr="00941202">
        <w:rPr>
          <w:b/>
          <w:i/>
        </w:rPr>
        <w:t xml:space="preserve">, </w:t>
      </w:r>
      <w:proofErr w:type="gramStart"/>
      <w:r w:rsidRPr="00941202">
        <w:rPr>
          <w:b/>
          <w:i/>
        </w:rPr>
        <w:t>указанных</w:t>
      </w:r>
      <w:proofErr w:type="gramEnd"/>
      <w:r w:rsidRPr="00941202">
        <w:rPr>
          <w:b/>
          <w:i/>
        </w:rPr>
        <w:t xml:space="preserve"> </w:t>
      </w:r>
      <w:r w:rsidR="001D2189" w:rsidRPr="00941202">
        <w:rPr>
          <w:b/>
          <w:i/>
        </w:rPr>
        <w:t>на сайте</w:t>
      </w:r>
      <w:r w:rsidR="001D2189" w:rsidRPr="00941202">
        <w:t xml:space="preserve"> </w:t>
      </w:r>
      <w:r w:rsidR="001D2189" w:rsidRPr="00941202">
        <w:rPr>
          <w:b/>
        </w:rPr>
        <w:t>http://</w:t>
      </w:r>
      <w:r w:rsidR="001D2189" w:rsidRPr="00941202">
        <w:rPr>
          <w:b/>
          <w:lang w:val="en-US"/>
        </w:rPr>
        <w:t>www</w:t>
      </w:r>
      <w:r w:rsidR="00E75B13" w:rsidRPr="00941202">
        <w:rPr>
          <w:b/>
        </w:rPr>
        <w:t>__________________</w:t>
      </w:r>
    </w:p>
    <w:p w:rsidR="00335E97" w:rsidRPr="00941202" w:rsidRDefault="00335E97" w:rsidP="00335E97">
      <w:pPr>
        <w:ind w:firstLine="720"/>
        <w:rPr>
          <w:spacing w:val="-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1620"/>
      </w:tblGrid>
      <w:tr w:rsidR="00335E97" w:rsidRPr="00941202" w:rsidTr="009663B2">
        <w:trPr>
          <w:trHeight w:val="825"/>
          <w:jc w:val="center"/>
        </w:trPr>
        <w:tc>
          <w:tcPr>
            <w:tcW w:w="3348" w:type="dxa"/>
            <w:vAlign w:val="center"/>
          </w:tcPr>
          <w:p w:rsidR="00335E97" w:rsidRPr="00941202" w:rsidRDefault="00335E97" w:rsidP="009663B2">
            <w:pPr>
              <w:jc w:val="center"/>
              <w:rPr>
                <w:b/>
              </w:rPr>
            </w:pPr>
            <w:r w:rsidRPr="00941202">
              <w:rPr>
                <w:b/>
              </w:rPr>
              <w:t>Объем выборки нефтепродуктов в месяц, литры</w:t>
            </w:r>
          </w:p>
        </w:tc>
        <w:tc>
          <w:tcPr>
            <w:tcW w:w="1620" w:type="dxa"/>
            <w:vAlign w:val="center"/>
          </w:tcPr>
          <w:p w:rsidR="00335E97" w:rsidRPr="00941202" w:rsidRDefault="00335E97" w:rsidP="009663B2">
            <w:pPr>
              <w:jc w:val="center"/>
              <w:rPr>
                <w:b/>
              </w:rPr>
            </w:pPr>
            <w:r w:rsidRPr="00941202">
              <w:rPr>
                <w:b/>
              </w:rPr>
              <w:t xml:space="preserve">Процент </w:t>
            </w:r>
          </w:p>
        </w:tc>
      </w:tr>
      <w:tr w:rsidR="00335E97" w:rsidRPr="00941202" w:rsidTr="009663B2">
        <w:trPr>
          <w:trHeight w:val="414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55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50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46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43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66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</w:tbl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35E97">
      <w:pPr>
        <w:ind w:left="1080"/>
        <w:jc w:val="center"/>
        <w:rPr>
          <w:spacing w:val="-4"/>
        </w:rPr>
      </w:pPr>
      <w:r w:rsidRPr="00941202">
        <w:rPr>
          <w:spacing w:val="-4"/>
        </w:rPr>
        <w:t xml:space="preserve">Цена для </w:t>
      </w:r>
      <w:r w:rsidR="001A2920" w:rsidRPr="00941202">
        <w:rPr>
          <w:spacing w:val="-4"/>
        </w:rPr>
        <w:t xml:space="preserve">Покупателя </w:t>
      </w:r>
      <w:r w:rsidRPr="00941202">
        <w:rPr>
          <w:spacing w:val="-4"/>
        </w:rPr>
        <w:t>указана с учетом НДС.</w:t>
      </w:r>
    </w:p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не указанных </w:t>
      </w:r>
      <w:r w:rsidR="00110FE7" w:rsidRPr="00941202">
        <w:rPr>
          <w:spacing w:val="-4"/>
        </w:rPr>
        <w:t>на сайте</w:t>
      </w:r>
      <w:r w:rsidR="00110FE7" w:rsidRPr="00941202">
        <w:t xml:space="preserve"> 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расположенных в Российской федерации, 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 xml:space="preserve">на момент отпуска нефтепродуктов, в </w:t>
      </w:r>
      <w:proofErr w:type="spellStart"/>
      <w:r w:rsidRPr="00941202">
        <w:rPr>
          <w:spacing w:val="-4"/>
        </w:rPr>
        <w:t>т.ч</w:t>
      </w:r>
      <w:proofErr w:type="spellEnd"/>
      <w:r w:rsidRPr="00941202">
        <w:rPr>
          <w:spacing w:val="-4"/>
        </w:rPr>
        <w:t xml:space="preserve">. НДС. </w:t>
      </w:r>
    </w:p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не указанных </w:t>
      </w:r>
      <w:r w:rsidR="00110FE7" w:rsidRPr="00941202">
        <w:rPr>
          <w:spacing w:val="-4"/>
        </w:rPr>
        <w:t>на сайте</w:t>
      </w:r>
      <w:r w:rsidR="00110FE7" w:rsidRPr="00941202">
        <w:t xml:space="preserve"> 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расположенных за пределами территории Российской Федерации,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>на момент отпуска нефтепродуктов, без НДС.</w:t>
      </w:r>
    </w:p>
    <w:p w:rsidR="00335E97" w:rsidRPr="00D53B08" w:rsidRDefault="00335E97" w:rsidP="00D53B08">
      <w:pPr>
        <w:ind w:firstLine="709"/>
        <w:rPr>
          <w:spacing w:val="-4"/>
        </w:rPr>
      </w:pPr>
      <w:r w:rsidRPr="00941202">
        <w:rPr>
          <w:spacing w:val="-4"/>
        </w:rPr>
        <w:t xml:space="preserve">Информацию по полному перечню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>можно получить по телефону «горячей» линии:</w:t>
      </w:r>
      <w:proofErr w:type="gramStart"/>
      <w:r w:rsidRPr="00941202">
        <w:rPr>
          <w:spacing w:val="-4"/>
        </w:rPr>
        <w:t xml:space="preserve"> </w:t>
      </w:r>
      <w:r w:rsidRPr="00941202">
        <w:rPr>
          <w:spacing w:val="-4"/>
          <w:u w:val="single"/>
        </w:rPr>
        <w:t xml:space="preserve">                      </w:t>
      </w:r>
      <w:r w:rsidRPr="00941202">
        <w:rPr>
          <w:spacing w:val="-4"/>
        </w:rPr>
        <w:t>.</w:t>
      </w:r>
      <w:proofErr w:type="gramEnd"/>
    </w:p>
    <w:p w:rsidR="00335E97" w:rsidRPr="002B2AD4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Default="00335E97" w:rsidP="00335E97">
      <w:pPr>
        <w:jc w:val="right"/>
        <w:rPr>
          <w:bCs/>
          <w:sz w:val="22"/>
          <w:szCs w:val="22"/>
        </w:rPr>
      </w:pPr>
    </w:p>
    <w:p w:rsidR="00714D5C" w:rsidRPr="00D53B08" w:rsidRDefault="00714D5C" w:rsidP="00714D5C">
      <w:pPr>
        <w:ind w:left="5672" w:firstLine="709"/>
        <w:jc w:val="right"/>
      </w:pPr>
      <w:r w:rsidRPr="00D53B08">
        <w:t>Приложение № 3</w:t>
      </w:r>
    </w:p>
    <w:p w:rsidR="00714D5C" w:rsidRPr="00D53B08" w:rsidRDefault="00714D5C" w:rsidP="00714D5C">
      <w:pPr>
        <w:ind w:firstLine="6096"/>
        <w:rPr>
          <w:bCs/>
        </w:rPr>
      </w:pPr>
      <w:r w:rsidRPr="00D53B08">
        <w:rPr>
          <w:bCs/>
        </w:rPr>
        <w:t>к Д</w:t>
      </w:r>
      <w:r w:rsidR="00D53B08">
        <w:rPr>
          <w:bCs/>
        </w:rPr>
        <w:t>оговору поставки № ___________</w:t>
      </w:r>
    </w:p>
    <w:p w:rsidR="00714D5C" w:rsidRPr="00D53B08" w:rsidRDefault="00714D5C" w:rsidP="00714D5C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335E97" w:rsidRPr="002B2AD4" w:rsidRDefault="00335E97" w:rsidP="00714D5C">
      <w:pPr>
        <w:ind w:left="6372" w:firstLine="708"/>
        <w:jc w:val="right"/>
      </w:pPr>
    </w:p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F17192" w:rsidRPr="001B27A9" w:rsidTr="00F17192">
        <w:trPr>
          <w:trHeight w:val="1230"/>
        </w:trPr>
        <w:tc>
          <w:tcPr>
            <w:tcW w:w="5070" w:type="dxa"/>
            <w:vAlign w:val="bottom"/>
          </w:tcPr>
          <w:p w:rsidR="00F1719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от Поставщика:</w:t>
            </w:r>
          </w:p>
          <w:p w:rsidR="00F1719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______________________________________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ind w:right="-1" w:firstLine="0"/>
              <w:rPr>
                <w:rFonts w:eastAsia="Times New Roman"/>
                <w:b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______________________/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/</w:t>
            </w:r>
          </w:p>
          <w:p w:rsidR="00F17192" w:rsidRPr="001B27A9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м.п</w:t>
            </w:r>
            <w:proofErr w:type="spellEnd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от 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Покупателя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/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/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м.п</w:t>
            </w:r>
            <w:proofErr w:type="spellEnd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</w:tr>
    </w:tbl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p w:rsidR="00335E97" w:rsidRDefault="00335E97" w:rsidP="006D7C43">
      <w:pPr>
        <w:ind w:left="2832" w:firstLine="708"/>
        <w:rPr>
          <w:b/>
          <w:sz w:val="28"/>
          <w:szCs w:val="28"/>
        </w:rPr>
      </w:pPr>
      <w:r w:rsidRPr="002B2AD4">
        <w:rPr>
          <w:b/>
          <w:sz w:val="28"/>
          <w:szCs w:val="28"/>
        </w:rPr>
        <w:t>Учетная карточка организации</w:t>
      </w:r>
    </w:p>
    <w:p w:rsidR="00742F0A" w:rsidRPr="002B2AD4" w:rsidRDefault="00742F0A" w:rsidP="006D7C43">
      <w:pPr>
        <w:ind w:left="2832" w:firstLine="708"/>
        <w:rPr>
          <w:b/>
          <w:sz w:val="28"/>
          <w:szCs w:val="28"/>
        </w:rPr>
      </w:pPr>
    </w:p>
    <w:tbl>
      <w:tblPr>
        <w:tblW w:w="10663" w:type="dxa"/>
        <w:tblInd w:w="-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701"/>
        <w:gridCol w:w="2444"/>
        <w:gridCol w:w="1375"/>
        <w:gridCol w:w="408"/>
        <w:gridCol w:w="960"/>
        <w:gridCol w:w="2449"/>
      </w:tblGrid>
      <w:tr w:rsidR="00EA1BD2" w:rsidRPr="002B2AD4" w:rsidTr="004D785E">
        <w:trPr>
          <w:trHeight w:val="613"/>
        </w:trPr>
        <w:tc>
          <w:tcPr>
            <w:tcW w:w="5471" w:type="dxa"/>
            <w:gridSpan w:val="3"/>
            <w:vAlign w:val="center"/>
          </w:tcPr>
          <w:p w:rsidR="00335E97" w:rsidRPr="002B2AD4" w:rsidRDefault="00EA1BD2" w:rsidP="00EA1BD2">
            <w:pPr>
              <w:rPr>
                <w:b/>
                <w:sz w:val="20"/>
              </w:rPr>
            </w:pPr>
            <w:r w:rsidRPr="00E17264">
              <w:rPr>
                <w:b/>
                <w:bCs/>
              </w:rPr>
              <w:t>Покупатель</w:t>
            </w:r>
            <w:r w:rsidRPr="00E17264">
              <w:t xml:space="preserve"> -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335E97" w:rsidRPr="002B2AD4">
              <w:rPr>
                <w:b/>
                <w:sz w:val="20"/>
              </w:rPr>
              <w:t>Полное наименование фирмы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5192" w:type="dxa"/>
            <w:gridSpan w:val="4"/>
          </w:tcPr>
          <w:p w:rsidR="00335E97" w:rsidRPr="0057108D" w:rsidRDefault="0057108D" w:rsidP="00B0264D">
            <w:pPr>
              <w:spacing w:after="40"/>
              <w:ind w:right="-1" w:firstLine="0"/>
              <w:rPr>
                <w:b/>
                <w:sz w:val="20"/>
                <w:szCs w:val="20"/>
              </w:rPr>
            </w:pPr>
            <w:r w:rsidRPr="0057108D">
              <w:rPr>
                <w:b/>
                <w:sz w:val="20"/>
                <w:szCs w:val="20"/>
              </w:rPr>
              <w:t>О</w:t>
            </w:r>
            <w:r w:rsidR="00742F0A">
              <w:rPr>
                <w:b/>
                <w:sz w:val="20"/>
                <w:szCs w:val="20"/>
              </w:rPr>
              <w:t xml:space="preserve">ткрытое </w:t>
            </w:r>
            <w:r w:rsidRPr="0057108D">
              <w:rPr>
                <w:b/>
                <w:sz w:val="20"/>
                <w:szCs w:val="20"/>
              </w:rPr>
              <w:t>А</w:t>
            </w:r>
            <w:r w:rsidR="00742F0A">
              <w:rPr>
                <w:b/>
                <w:sz w:val="20"/>
                <w:szCs w:val="20"/>
              </w:rPr>
              <w:t xml:space="preserve">кционерное </w:t>
            </w:r>
            <w:r w:rsidRPr="0057108D">
              <w:rPr>
                <w:b/>
                <w:sz w:val="20"/>
                <w:szCs w:val="20"/>
              </w:rPr>
              <w:t>О</w:t>
            </w:r>
            <w:r w:rsidR="00742F0A">
              <w:rPr>
                <w:b/>
                <w:sz w:val="20"/>
                <w:szCs w:val="20"/>
              </w:rPr>
              <w:t>бщество</w:t>
            </w:r>
            <w:ins w:id="0" w:author="Черноиванов Евгений Александрович" w:date="2012-11-09T15:15:00Z">
              <w:r w:rsidR="00F17192">
                <w:rPr>
                  <w:b/>
                  <w:sz w:val="20"/>
                  <w:szCs w:val="20"/>
                </w:rPr>
                <w:t xml:space="preserve"> </w:t>
              </w:r>
            </w:ins>
            <w:r w:rsidRPr="0057108D">
              <w:rPr>
                <w:b/>
                <w:sz w:val="20"/>
                <w:szCs w:val="20"/>
              </w:rPr>
              <w:t xml:space="preserve">«Межрегиональная распределительная </w:t>
            </w:r>
            <w:r w:rsidR="007F4197">
              <w:rPr>
                <w:b/>
                <w:sz w:val="20"/>
                <w:szCs w:val="20"/>
              </w:rPr>
              <w:t xml:space="preserve">сетевая </w:t>
            </w:r>
            <w:r w:rsidRPr="0057108D">
              <w:rPr>
                <w:b/>
                <w:sz w:val="20"/>
                <w:szCs w:val="20"/>
              </w:rPr>
              <w:t>компания Центра»</w:t>
            </w:r>
          </w:p>
        </w:tc>
      </w:tr>
      <w:tr w:rsidR="00EA1BD2" w:rsidRPr="002B2AD4" w:rsidTr="004D785E">
        <w:trPr>
          <w:trHeight w:val="454"/>
        </w:trPr>
        <w:tc>
          <w:tcPr>
            <w:tcW w:w="5471" w:type="dxa"/>
            <w:gridSpan w:val="3"/>
            <w:vAlign w:val="center"/>
          </w:tcPr>
          <w:p w:rsidR="00335E97" w:rsidRPr="002B2AD4" w:rsidRDefault="00EA1BD2" w:rsidP="00EA1BD2">
            <w:pPr>
              <w:spacing w:before="240"/>
              <w:jc w:val="left"/>
              <w:rPr>
                <w:b/>
                <w:sz w:val="20"/>
              </w:rPr>
            </w:pPr>
            <w:r w:rsidRPr="00E17264">
              <w:rPr>
                <w:b/>
                <w:bCs/>
              </w:rPr>
              <w:t>Покупател</w:t>
            </w:r>
            <w:proofErr w:type="gramStart"/>
            <w:r w:rsidRPr="00E17264">
              <w:rPr>
                <w:b/>
                <w:bCs/>
              </w:rPr>
              <w:t>ь</w:t>
            </w:r>
            <w:r>
              <w:rPr>
                <w:b/>
                <w:sz w:val="20"/>
              </w:rPr>
              <w:t>(</w:t>
            </w:r>
            <w:proofErr w:type="gramEnd"/>
            <w:r w:rsidR="00335E97" w:rsidRPr="002B2AD4">
              <w:rPr>
                <w:b/>
                <w:sz w:val="20"/>
              </w:rPr>
              <w:t>Сокращенное</w:t>
            </w:r>
            <w:r>
              <w:rPr>
                <w:b/>
                <w:sz w:val="20"/>
              </w:rPr>
              <w:t xml:space="preserve"> наименование фирмы)</w:t>
            </w:r>
          </w:p>
        </w:tc>
        <w:tc>
          <w:tcPr>
            <w:tcW w:w="5192" w:type="dxa"/>
            <w:gridSpan w:val="4"/>
          </w:tcPr>
          <w:p w:rsidR="00335E97" w:rsidRPr="002B2AD4" w:rsidRDefault="0057108D" w:rsidP="00EA1BD2">
            <w:pPr>
              <w:ind w:firstLine="0"/>
              <w:jc w:val="left"/>
              <w:rPr>
                <w:b/>
              </w:rPr>
            </w:pPr>
            <w:r w:rsidRPr="00D40F04">
              <w:rPr>
                <w:b/>
                <w:sz w:val="20"/>
              </w:rPr>
              <w:t>ОАО «МРСК Цен</w:t>
            </w:r>
            <w:r w:rsidR="00742F0A">
              <w:rPr>
                <w:b/>
                <w:sz w:val="20"/>
              </w:rPr>
              <w:t>т</w:t>
            </w:r>
            <w:r w:rsidRPr="00D40F04">
              <w:rPr>
                <w:b/>
                <w:sz w:val="20"/>
              </w:rPr>
              <w:t>ра»</w:t>
            </w:r>
          </w:p>
        </w:tc>
      </w:tr>
      <w:tr w:rsidR="00EA1BD2" w:rsidRPr="00EA1BD2" w:rsidTr="004D785E">
        <w:trPr>
          <w:trHeight w:val="528"/>
        </w:trPr>
        <w:tc>
          <w:tcPr>
            <w:tcW w:w="5471" w:type="dxa"/>
            <w:gridSpan w:val="3"/>
            <w:vAlign w:val="center"/>
          </w:tcPr>
          <w:p w:rsidR="00EA1BD2" w:rsidRPr="002B2AD4" w:rsidRDefault="00EA1BD2" w:rsidP="009663B2">
            <w:pPr>
              <w:rPr>
                <w:b/>
                <w:sz w:val="20"/>
              </w:rPr>
            </w:pPr>
            <w:r w:rsidRPr="00E17264">
              <w:rPr>
                <w:b/>
                <w:bCs/>
              </w:rPr>
              <w:t>Грузополучатель</w:t>
            </w:r>
            <w:r w:rsidRPr="00E17264">
              <w:t xml:space="preserve"> </w:t>
            </w:r>
          </w:p>
        </w:tc>
        <w:tc>
          <w:tcPr>
            <w:tcW w:w="5192" w:type="dxa"/>
            <w:gridSpan w:val="4"/>
          </w:tcPr>
          <w:p w:rsidR="00EA1BD2" w:rsidRPr="00EA1BD2" w:rsidRDefault="00EA1BD2" w:rsidP="00EA1BD2">
            <w:pPr>
              <w:spacing w:after="40"/>
              <w:ind w:right="-1" w:firstLine="0"/>
              <w:rPr>
                <w:b/>
                <w:sz w:val="20"/>
                <w:szCs w:val="20"/>
              </w:rPr>
            </w:pPr>
            <w:r w:rsidRPr="00EA1BD2">
              <w:rPr>
                <w:b/>
                <w:sz w:val="20"/>
                <w:szCs w:val="20"/>
              </w:rPr>
              <w:t>Филиал ОАО «МРСК Центра – «</w:t>
            </w:r>
            <w:r w:rsidR="00E75B13">
              <w:rPr>
                <w:b/>
                <w:sz w:val="20"/>
                <w:szCs w:val="20"/>
              </w:rPr>
              <w:t>_________________</w:t>
            </w:r>
            <w:r w:rsidRPr="00EA1BD2">
              <w:rPr>
                <w:b/>
                <w:sz w:val="20"/>
                <w:szCs w:val="20"/>
              </w:rPr>
              <w:t>»</w:t>
            </w:r>
          </w:p>
          <w:p w:rsidR="00EA1BD2" w:rsidRPr="00EA1BD2" w:rsidRDefault="00EA1BD2" w:rsidP="00EA1BD2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A1BD2" w:rsidRPr="00EC4553" w:rsidTr="004D785E">
        <w:trPr>
          <w:trHeight w:val="526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Юридический адрес</w:t>
            </w:r>
            <w:r w:rsidR="00EA1BD2">
              <w:rPr>
                <w:b/>
                <w:sz w:val="20"/>
              </w:rPr>
              <w:t xml:space="preserve"> покупателя</w:t>
            </w:r>
          </w:p>
        </w:tc>
        <w:tc>
          <w:tcPr>
            <w:tcW w:w="5192" w:type="dxa"/>
            <w:gridSpan w:val="4"/>
          </w:tcPr>
          <w:p w:rsidR="00E75B13" w:rsidRDefault="00335E97" w:rsidP="00E75B13">
            <w:pPr>
              <w:ind w:firstLine="0"/>
              <w:rPr>
                <w:sz w:val="20"/>
                <w:szCs w:val="20"/>
              </w:rPr>
            </w:pPr>
            <w:r w:rsidRPr="00EC4553">
              <w:rPr>
                <w:sz w:val="20"/>
                <w:szCs w:val="20"/>
              </w:rPr>
              <w:t xml:space="preserve"> </w:t>
            </w:r>
            <w:r w:rsidR="00E75B13" w:rsidRPr="00EA1BD2">
              <w:rPr>
                <w:sz w:val="20"/>
                <w:szCs w:val="20"/>
              </w:rPr>
              <w:t>127018,Российская Федерация,</w:t>
            </w:r>
          </w:p>
          <w:p w:rsidR="00335E97" w:rsidRPr="00EC4553" w:rsidRDefault="00E75B13" w:rsidP="00E75B13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г</w:t>
            </w:r>
            <w:proofErr w:type="gramStart"/>
            <w:r w:rsidRPr="00EA1BD2">
              <w:rPr>
                <w:sz w:val="20"/>
                <w:szCs w:val="20"/>
              </w:rPr>
              <w:t>.М</w:t>
            </w:r>
            <w:proofErr w:type="gramEnd"/>
            <w:r w:rsidRPr="00EA1BD2">
              <w:rPr>
                <w:sz w:val="20"/>
                <w:szCs w:val="20"/>
              </w:rPr>
              <w:t xml:space="preserve">осква,2-я Ямская </w:t>
            </w:r>
            <w:r w:rsidR="00F17192">
              <w:rPr>
                <w:sz w:val="20"/>
                <w:szCs w:val="20"/>
              </w:rPr>
              <w:t xml:space="preserve">ул., </w:t>
            </w:r>
            <w:r w:rsidRPr="00EA1BD2">
              <w:rPr>
                <w:sz w:val="20"/>
                <w:szCs w:val="20"/>
              </w:rPr>
              <w:t>д.</w:t>
            </w:r>
            <w:r w:rsidR="00F17192">
              <w:rPr>
                <w:sz w:val="20"/>
                <w:szCs w:val="20"/>
              </w:rPr>
              <w:t>4</w:t>
            </w:r>
            <w:r w:rsidRPr="00EA1BD2"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EA1BD2" w:rsidRPr="002B2AD4" w:rsidTr="004D785E">
        <w:trPr>
          <w:trHeight w:val="545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Фактический адрес</w:t>
            </w:r>
            <w:r w:rsidR="00EA1BD2">
              <w:rPr>
                <w:b/>
                <w:sz w:val="20"/>
              </w:rPr>
              <w:t xml:space="preserve"> покупателя</w:t>
            </w:r>
          </w:p>
        </w:tc>
        <w:tc>
          <w:tcPr>
            <w:tcW w:w="5192" w:type="dxa"/>
            <w:gridSpan w:val="4"/>
          </w:tcPr>
          <w:p w:rsidR="00EA1BD2" w:rsidRDefault="00EA1BD2" w:rsidP="00EA1BD2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127018,Российская Федерация,</w:t>
            </w:r>
          </w:p>
          <w:p w:rsidR="00335E97" w:rsidRPr="00EA1BD2" w:rsidRDefault="00EA1BD2" w:rsidP="00EA1BD2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г</w:t>
            </w:r>
            <w:proofErr w:type="gramStart"/>
            <w:r w:rsidRPr="00EA1BD2">
              <w:rPr>
                <w:sz w:val="20"/>
                <w:szCs w:val="20"/>
              </w:rPr>
              <w:t>.М</w:t>
            </w:r>
            <w:proofErr w:type="gramEnd"/>
            <w:r w:rsidRPr="00EA1BD2">
              <w:rPr>
                <w:sz w:val="20"/>
                <w:szCs w:val="20"/>
              </w:rPr>
              <w:t xml:space="preserve">осква,2-я Ямская </w:t>
            </w:r>
            <w:r w:rsidR="00F17192">
              <w:rPr>
                <w:sz w:val="20"/>
                <w:szCs w:val="20"/>
              </w:rPr>
              <w:t xml:space="preserve">ул., </w:t>
            </w:r>
            <w:r w:rsidRPr="00EA1BD2">
              <w:rPr>
                <w:sz w:val="20"/>
                <w:szCs w:val="20"/>
              </w:rPr>
              <w:t>д.</w:t>
            </w:r>
            <w:r w:rsidR="00F17192">
              <w:rPr>
                <w:sz w:val="20"/>
                <w:szCs w:val="20"/>
              </w:rPr>
              <w:t>4</w:t>
            </w:r>
            <w:r w:rsidR="00335E97" w:rsidRPr="00EA1BD2"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4D785E" w:rsidRPr="002B2AD4" w:rsidTr="004D785E">
        <w:trPr>
          <w:trHeight w:val="545"/>
        </w:trPr>
        <w:tc>
          <w:tcPr>
            <w:tcW w:w="5471" w:type="dxa"/>
            <w:gridSpan w:val="3"/>
            <w:vAlign w:val="center"/>
          </w:tcPr>
          <w:p w:rsidR="00EA1BD2" w:rsidRPr="002B2AD4" w:rsidRDefault="00EA1BD2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Фактический адрес</w:t>
            </w:r>
            <w:r>
              <w:rPr>
                <w:b/>
                <w:sz w:val="20"/>
              </w:rPr>
              <w:t xml:space="preserve"> грузополучателя</w:t>
            </w:r>
          </w:p>
        </w:tc>
        <w:tc>
          <w:tcPr>
            <w:tcW w:w="5192" w:type="dxa"/>
            <w:gridSpan w:val="4"/>
          </w:tcPr>
          <w:p w:rsidR="00EA1BD2" w:rsidRDefault="00EA1BD2" w:rsidP="00EA1BD2">
            <w:pPr>
              <w:ind w:firstLine="0"/>
            </w:pPr>
          </w:p>
        </w:tc>
      </w:tr>
      <w:tr w:rsidR="00EA1BD2" w:rsidRPr="002B2AD4" w:rsidTr="004D785E">
        <w:trPr>
          <w:trHeight w:val="275"/>
        </w:trPr>
        <w:tc>
          <w:tcPr>
            <w:tcW w:w="2326" w:type="dxa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Телефон</w:t>
            </w:r>
          </w:p>
        </w:tc>
        <w:tc>
          <w:tcPr>
            <w:tcW w:w="3145" w:type="dxa"/>
            <w:gridSpan w:val="2"/>
          </w:tcPr>
          <w:p w:rsidR="00335E97" w:rsidRPr="002B2AD4" w:rsidRDefault="00335E97" w:rsidP="009663B2">
            <w:pPr>
              <w:rPr>
                <w:b/>
                <w:sz w:val="20"/>
              </w:rPr>
            </w:pPr>
          </w:p>
        </w:tc>
        <w:tc>
          <w:tcPr>
            <w:tcW w:w="1375" w:type="dxa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 w:rsidRPr="002B2AD4">
              <w:rPr>
                <w:b/>
                <w:sz w:val="20"/>
              </w:rPr>
              <w:t>Факс</w:t>
            </w:r>
          </w:p>
        </w:tc>
        <w:tc>
          <w:tcPr>
            <w:tcW w:w="3817" w:type="dxa"/>
            <w:gridSpan w:val="3"/>
          </w:tcPr>
          <w:p w:rsidR="00335E97" w:rsidRPr="002B2AD4" w:rsidRDefault="00335E97" w:rsidP="00B0264D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226"/>
        </w:trPr>
        <w:tc>
          <w:tcPr>
            <w:tcW w:w="2326" w:type="dxa"/>
            <w:vAlign w:val="center"/>
          </w:tcPr>
          <w:p w:rsidR="00335E97" w:rsidRPr="002B2AD4" w:rsidRDefault="00335E97" w:rsidP="009663B2">
            <w:pPr>
              <w:ind w:right="-108"/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Конт</w:t>
            </w:r>
            <w:proofErr w:type="gramStart"/>
            <w:r w:rsidRPr="002B2AD4">
              <w:rPr>
                <w:b/>
                <w:sz w:val="20"/>
              </w:rPr>
              <w:t>.</w:t>
            </w:r>
            <w:proofErr w:type="gramEnd"/>
            <w:r w:rsidRPr="002B2AD4">
              <w:rPr>
                <w:b/>
                <w:sz w:val="20"/>
              </w:rPr>
              <w:t xml:space="preserve"> </w:t>
            </w:r>
            <w:proofErr w:type="gramStart"/>
            <w:r w:rsidRPr="002B2AD4">
              <w:rPr>
                <w:b/>
                <w:sz w:val="20"/>
              </w:rPr>
              <w:t>л</w:t>
            </w:r>
            <w:proofErr w:type="gramEnd"/>
            <w:r w:rsidRPr="002B2AD4">
              <w:rPr>
                <w:b/>
                <w:sz w:val="20"/>
              </w:rPr>
              <w:t>ицо</w:t>
            </w:r>
          </w:p>
        </w:tc>
        <w:tc>
          <w:tcPr>
            <w:tcW w:w="3145" w:type="dxa"/>
            <w:gridSpan w:val="2"/>
          </w:tcPr>
          <w:p w:rsidR="00335E97" w:rsidRPr="002B2AD4" w:rsidRDefault="00EC4553" w:rsidP="009663B2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75" w:type="dxa"/>
          </w:tcPr>
          <w:p w:rsidR="00335E97" w:rsidRPr="002B2AD4" w:rsidRDefault="00335E97" w:rsidP="00EC4553">
            <w:pPr>
              <w:ind w:firstLine="0"/>
              <w:jc w:val="left"/>
              <w:rPr>
                <w:sz w:val="20"/>
              </w:rPr>
            </w:pPr>
            <w:r w:rsidRPr="002B2AD4">
              <w:rPr>
                <w:b/>
                <w:sz w:val="20"/>
              </w:rPr>
              <w:t xml:space="preserve">Контактный телефон </w:t>
            </w:r>
          </w:p>
        </w:tc>
        <w:tc>
          <w:tcPr>
            <w:tcW w:w="3817" w:type="dxa"/>
            <w:gridSpan w:val="3"/>
          </w:tcPr>
          <w:p w:rsidR="00335E97" w:rsidRPr="00420D9D" w:rsidRDefault="00335E97" w:rsidP="00B0264D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190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Расчетный счет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349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Полное наименование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128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Местонахождение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742F0A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73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Номер корреспондентского счета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78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Банковский идентификационный номер (БИК)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67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E75B13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 xml:space="preserve">ИНН       </w:t>
            </w:r>
            <w:r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E75B13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 xml:space="preserve">ОГРН    </w:t>
            </w:r>
            <w:r w:rsidR="00D40F0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                                           </w:t>
            </w:r>
          </w:p>
        </w:tc>
      </w:tr>
      <w:tr w:rsidR="00EA1BD2" w:rsidRPr="002B2AD4" w:rsidTr="004D785E">
        <w:trPr>
          <w:trHeight w:val="272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Код причины постановки (КПП)</w:t>
            </w:r>
            <w:r w:rsidRPr="002B2AD4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D40F04">
              <w:rPr>
                <w:sz w:val="22"/>
                <w:szCs w:val="22"/>
              </w:rPr>
              <w:t xml:space="preserve">312302001 </w:t>
            </w:r>
            <w:r>
              <w:rPr>
                <w:sz w:val="22"/>
                <w:szCs w:val="22"/>
              </w:rPr>
              <w:t xml:space="preserve">                                                    </w:t>
            </w:r>
          </w:p>
        </w:tc>
      </w:tr>
      <w:tr w:rsidR="00EA1BD2" w:rsidRPr="002B2AD4" w:rsidTr="004D785E">
        <w:trPr>
          <w:trHeight w:val="289"/>
        </w:trPr>
        <w:tc>
          <w:tcPr>
            <w:tcW w:w="3027" w:type="dxa"/>
            <w:gridSpan w:val="2"/>
            <w:vAlign w:val="center"/>
          </w:tcPr>
          <w:p w:rsidR="00335E97" w:rsidRPr="002B2AD4" w:rsidRDefault="00335E97" w:rsidP="00742F0A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Код по ОК</w:t>
            </w:r>
            <w:r w:rsidR="00742F0A">
              <w:rPr>
                <w:b/>
                <w:sz w:val="20"/>
              </w:rPr>
              <w:t>АТО</w:t>
            </w:r>
          </w:p>
        </w:tc>
        <w:tc>
          <w:tcPr>
            <w:tcW w:w="2444" w:type="dxa"/>
          </w:tcPr>
          <w:p w:rsidR="00742F0A" w:rsidRPr="00E17264" w:rsidRDefault="00335E97" w:rsidP="00742F0A">
            <w:pPr>
              <w:ind w:firstLine="6"/>
            </w:pPr>
            <w:r>
              <w:rPr>
                <w:sz w:val="22"/>
                <w:szCs w:val="22"/>
              </w:rPr>
              <w:t xml:space="preserve">       </w:t>
            </w:r>
          </w:p>
          <w:p w:rsidR="00335E97" w:rsidRPr="002B2AD4" w:rsidRDefault="00335E97" w:rsidP="009663B2">
            <w:pPr>
              <w:rPr>
                <w:b/>
                <w:sz w:val="20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</w:p>
        </w:tc>
        <w:tc>
          <w:tcPr>
            <w:tcW w:w="1783" w:type="dxa"/>
            <w:gridSpan w:val="2"/>
          </w:tcPr>
          <w:p w:rsidR="00335E97" w:rsidRPr="002B2AD4" w:rsidRDefault="00335E97" w:rsidP="006D7C43">
            <w:pPr>
              <w:jc w:val="left"/>
              <w:rPr>
                <w:sz w:val="20"/>
              </w:rPr>
            </w:pPr>
            <w:r w:rsidRPr="002B2AD4">
              <w:rPr>
                <w:b/>
                <w:sz w:val="20"/>
              </w:rPr>
              <w:t>Код по ОКПО</w:t>
            </w:r>
          </w:p>
        </w:tc>
        <w:tc>
          <w:tcPr>
            <w:tcW w:w="3409" w:type="dxa"/>
            <w:gridSpan w:val="2"/>
          </w:tcPr>
          <w:p w:rsidR="00742F0A" w:rsidRPr="00E17264" w:rsidRDefault="00335E97" w:rsidP="00742F0A">
            <w:pPr>
              <w:ind w:firstLine="6"/>
            </w:pPr>
            <w:r>
              <w:rPr>
                <w:sz w:val="22"/>
                <w:szCs w:val="22"/>
              </w:rPr>
              <w:t xml:space="preserve">      </w:t>
            </w:r>
          </w:p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</w:t>
            </w:r>
          </w:p>
        </w:tc>
      </w:tr>
      <w:tr w:rsidR="00EA1BD2" w:rsidRPr="002B2AD4" w:rsidTr="004D785E">
        <w:trPr>
          <w:trHeight w:val="266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Адрес электронной почты</w:t>
            </w:r>
          </w:p>
        </w:tc>
        <w:tc>
          <w:tcPr>
            <w:tcW w:w="5192" w:type="dxa"/>
            <w:gridSpan w:val="4"/>
          </w:tcPr>
          <w:p w:rsidR="00335E97" w:rsidRPr="002B2AD4" w:rsidRDefault="00E75B13" w:rsidP="00D40F0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_____________</w:t>
            </w:r>
            <w:r w:rsidR="00D40F04" w:rsidRPr="00E2591C">
              <w:rPr>
                <w:sz w:val="20"/>
              </w:rPr>
              <w:t>@</w:t>
            </w:r>
            <w:proofErr w:type="spellStart"/>
            <w:r w:rsidR="00D40F04">
              <w:rPr>
                <w:sz w:val="20"/>
                <w:lang w:val="en-US"/>
              </w:rPr>
              <w:t>mrsk</w:t>
            </w:r>
            <w:proofErr w:type="spellEnd"/>
            <w:r w:rsidR="00D40F04" w:rsidRPr="00E2591C">
              <w:rPr>
                <w:sz w:val="20"/>
              </w:rPr>
              <w:t>-1.</w:t>
            </w:r>
            <w:proofErr w:type="spellStart"/>
            <w:r w:rsidR="00D40F04">
              <w:rPr>
                <w:sz w:val="20"/>
                <w:lang w:val="en-US"/>
              </w:rPr>
              <w:t>ru</w:t>
            </w:r>
            <w:proofErr w:type="spellEnd"/>
            <w:r w:rsidR="00335E97">
              <w:rPr>
                <w:sz w:val="22"/>
                <w:szCs w:val="22"/>
              </w:rPr>
              <w:t xml:space="preserve">                                                          </w:t>
            </w:r>
          </w:p>
        </w:tc>
      </w:tr>
      <w:tr w:rsidR="00EA1BD2" w:rsidRPr="002B2AD4" w:rsidTr="004D785E">
        <w:trPr>
          <w:trHeight w:val="269"/>
        </w:trPr>
        <w:tc>
          <w:tcPr>
            <w:tcW w:w="5471" w:type="dxa"/>
            <w:gridSpan w:val="3"/>
            <w:vAlign w:val="center"/>
          </w:tcPr>
          <w:p w:rsidR="00335E97" w:rsidRPr="002B2AD4" w:rsidRDefault="00014858" w:rsidP="00E75B1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Зам.</w:t>
            </w:r>
            <w:r w:rsidR="00FE4E2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генерального </w:t>
            </w:r>
            <w:proofErr w:type="gramStart"/>
            <w:r>
              <w:rPr>
                <w:b/>
                <w:sz w:val="20"/>
              </w:rPr>
              <w:t>директора-директор</w:t>
            </w:r>
            <w:proofErr w:type="gramEnd"/>
            <w:r>
              <w:rPr>
                <w:b/>
                <w:sz w:val="20"/>
              </w:rPr>
              <w:t xml:space="preserve"> филиала ОАО «МРСК Центра</w:t>
            </w:r>
            <w:r w:rsidR="00FE4E20">
              <w:rPr>
                <w:b/>
                <w:sz w:val="20"/>
              </w:rPr>
              <w:t>»- «</w:t>
            </w:r>
            <w:r w:rsidR="00E75B13">
              <w:rPr>
                <w:b/>
                <w:sz w:val="20"/>
              </w:rPr>
              <w:t>______________________</w:t>
            </w:r>
            <w:r w:rsidR="00FE4E20">
              <w:rPr>
                <w:b/>
                <w:sz w:val="20"/>
              </w:rPr>
              <w:t>»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6D7C43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274"/>
        </w:trPr>
        <w:tc>
          <w:tcPr>
            <w:tcW w:w="5471" w:type="dxa"/>
            <w:gridSpan w:val="3"/>
            <w:vAlign w:val="center"/>
          </w:tcPr>
          <w:p w:rsidR="00335E97" w:rsidRPr="002B2AD4" w:rsidRDefault="00742F0A" w:rsidP="00E75B1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Старший</w:t>
            </w:r>
            <w:r w:rsidR="00335E97" w:rsidRPr="002B2AD4">
              <w:rPr>
                <w:b/>
                <w:sz w:val="20"/>
              </w:rPr>
              <w:t xml:space="preserve"> бухгалтер </w:t>
            </w:r>
            <w:r w:rsidR="00B0264D">
              <w:rPr>
                <w:b/>
                <w:sz w:val="20"/>
              </w:rPr>
              <w:t>филиала ОАО «МРСК-Центра»-  «</w:t>
            </w:r>
            <w:r w:rsidR="00E75B13">
              <w:rPr>
                <w:b/>
                <w:sz w:val="20"/>
              </w:rPr>
              <w:t>_____________________</w:t>
            </w:r>
            <w:r w:rsidR="00B0264D">
              <w:rPr>
                <w:b/>
                <w:sz w:val="20"/>
              </w:rPr>
              <w:t>»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B0264D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380"/>
        </w:trPr>
        <w:tc>
          <w:tcPr>
            <w:tcW w:w="5471" w:type="dxa"/>
            <w:gridSpan w:val="3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Предоставление отчета «Оборот по картам»</w:t>
            </w:r>
          </w:p>
        </w:tc>
        <w:tc>
          <w:tcPr>
            <w:tcW w:w="2743" w:type="dxa"/>
            <w:gridSpan w:val="3"/>
          </w:tcPr>
          <w:p w:rsidR="00335E97" w:rsidRPr="002B2AD4" w:rsidRDefault="00EA1BD2" w:rsidP="009663B2">
            <w:pPr>
              <w:rPr>
                <w:sz w:val="20"/>
              </w:rPr>
            </w:pPr>
            <w:r>
              <w:rPr>
                <w:b/>
                <w:sz w:val="20"/>
              </w:rPr>
              <w:sym w:font="Symbol" w:char="F06E"/>
            </w:r>
            <w:r w:rsidR="00335E97" w:rsidRPr="002B2AD4">
              <w:rPr>
                <w:b/>
                <w:sz w:val="20"/>
              </w:rPr>
              <w:t xml:space="preserve"> </w:t>
            </w:r>
            <w:r w:rsidR="00335E97" w:rsidRPr="002B2AD4">
              <w:rPr>
                <w:sz w:val="20"/>
              </w:rPr>
              <w:t>еженедельно</w:t>
            </w:r>
          </w:p>
        </w:tc>
        <w:tc>
          <w:tcPr>
            <w:tcW w:w="2449" w:type="dxa"/>
          </w:tcPr>
          <w:p w:rsidR="00335E97" w:rsidRPr="001C7E09" w:rsidRDefault="00335E97" w:rsidP="009663B2">
            <w:pPr>
              <w:ind w:left="-318" w:firstLine="318"/>
              <w:rPr>
                <w:sz w:val="20"/>
              </w:rPr>
            </w:pPr>
            <w:r w:rsidRPr="002B2AD4">
              <w:rPr>
                <w:b/>
                <w:sz w:val="20"/>
              </w:rPr>
              <w:sym w:font="Symbol" w:char="F0FF"/>
            </w:r>
            <w:r w:rsidRPr="002B2AD4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ежемесячно</w:t>
            </w:r>
          </w:p>
        </w:tc>
      </w:tr>
      <w:tr w:rsidR="00EA1BD2" w:rsidRPr="002B2AD4" w:rsidTr="004D785E">
        <w:trPr>
          <w:trHeight w:val="355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 w:rsidRPr="002B2AD4">
              <w:rPr>
                <w:b/>
                <w:sz w:val="20"/>
              </w:rPr>
              <w:t>Способ получения документов</w:t>
            </w:r>
          </w:p>
        </w:tc>
        <w:tc>
          <w:tcPr>
            <w:tcW w:w="2743" w:type="dxa"/>
            <w:gridSpan w:val="3"/>
          </w:tcPr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2B2AD4">
              <w:rPr>
                <w:b/>
                <w:sz w:val="20"/>
              </w:rPr>
              <w:sym w:font="Symbol" w:char="F0FF"/>
            </w:r>
            <w:r w:rsidRPr="002B2AD4">
              <w:rPr>
                <w:sz w:val="20"/>
              </w:rPr>
              <w:t xml:space="preserve"> самостоятельно</w:t>
            </w:r>
          </w:p>
          <w:p w:rsidR="00335E97" w:rsidRPr="002B2AD4" w:rsidRDefault="00335E97" w:rsidP="009663B2">
            <w:pPr>
              <w:ind w:right="-108"/>
              <w:rPr>
                <w:sz w:val="20"/>
              </w:rPr>
            </w:pPr>
          </w:p>
        </w:tc>
        <w:tc>
          <w:tcPr>
            <w:tcW w:w="2449" w:type="dxa"/>
            <w:tcMar>
              <w:left w:w="215" w:type="dxa"/>
            </w:tcMar>
          </w:tcPr>
          <w:p w:rsidR="00335E97" w:rsidRPr="002B2AD4" w:rsidRDefault="004D785E" w:rsidP="00FE4E20">
            <w:pPr>
              <w:ind w:left="-108" w:right="-130"/>
              <w:rPr>
                <w:sz w:val="20"/>
              </w:rPr>
            </w:pPr>
            <w:r>
              <w:rPr>
                <w:b/>
                <w:sz w:val="20"/>
              </w:rPr>
              <w:sym w:font="Symbol" w:char="F06E"/>
            </w:r>
            <w:r w:rsidR="00335E97" w:rsidRPr="002B2AD4">
              <w:rPr>
                <w:sz w:val="20"/>
              </w:rPr>
              <w:t xml:space="preserve"> </w:t>
            </w:r>
            <w:r w:rsidR="00FE4E20" w:rsidRPr="002B2AD4">
              <w:rPr>
                <w:sz w:val="20"/>
              </w:rPr>
              <w:t>почтой России</w:t>
            </w:r>
            <w:r w:rsidR="00FE4E20">
              <w:rPr>
                <w:sz w:val="20"/>
              </w:rPr>
              <w:t xml:space="preserve"> </w:t>
            </w:r>
          </w:p>
        </w:tc>
      </w:tr>
    </w:tbl>
    <w:p w:rsidR="006D7C43" w:rsidRDefault="006D7C43" w:rsidP="006D7C43">
      <w:pPr>
        <w:ind w:firstLine="0"/>
        <w:rPr>
          <w:b/>
        </w:rPr>
      </w:pPr>
    </w:p>
    <w:p w:rsidR="00014858" w:rsidRDefault="00014858" w:rsidP="006D7C43">
      <w:pPr>
        <w:ind w:firstLine="0"/>
        <w:rPr>
          <w:b/>
        </w:rPr>
      </w:pPr>
    </w:p>
    <w:p w:rsidR="007F4197" w:rsidRPr="00F17192" w:rsidRDefault="00335E97" w:rsidP="00F17192">
      <w:pPr>
        <w:ind w:firstLine="0"/>
        <w:rPr>
          <w:b/>
        </w:rPr>
      </w:pPr>
      <w:r w:rsidRPr="002B2AD4">
        <w:rPr>
          <w:b/>
        </w:rPr>
        <w:t>от Покупателя:</w:t>
      </w:r>
      <w:r w:rsidR="00242BD6">
        <w:rPr>
          <w:b/>
        </w:rPr>
        <w:t xml:space="preserve"> </w:t>
      </w:r>
      <w:r w:rsidRPr="002B2AD4">
        <w:rPr>
          <w:b/>
        </w:rPr>
        <w:t>_____________________/</w:t>
      </w:r>
      <w:r w:rsidR="00E75B13">
        <w:rPr>
          <w:b/>
        </w:rPr>
        <w:t>_______________</w:t>
      </w:r>
      <w:r w:rsidRPr="002B2AD4">
        <w:rPr>
          <w:b/>
        </w:rPr>
        <w:t>/</w:t>
      </w:r>
    </w:p>
    <w:p w:rsidR="006D7C43" w:rsidRDefault="006D7C43" w:rsidP="006D7C43">
      <w:pPr>
        <w:ind w:firstLine="0"/>
        <w:rPr>
          <w:sz w:val="16"/>
          <w:szCs w:val="16"/>
        </w:rPr>
      </w:pPr>
    </w:p>
    <w:p w:rsidR="00242BD6" w:rsidRDefault="00242BD6" w:rsidP="006D7C43">
      <w:pPr>
        <w:ind w:firstLine="0"/>
        <w:rPr>
          <w:sz w:val="16"/>
          <w:szCs w:val="16"/>
        </w:rPr>
      </w:pPr>
    </w:p>
    <w:p w:rsidR="00714D5C" w:rsidRPr="00D53B08" w:rsidRDefault="00714D5C" w:rsidP="00714D5C">
      <w:pPr>
        <w:ind w:left="5672" w:firstLine="709"/>
        <w:jc w:val="right"/>
      </w:pPr>
      <w:r w:rsidRPr="00D53B08">
        <w:t>Приложение № 4</w:t>
      </w:r>
    </w:p>
    <w:p w:rsidR="00714D5C" w:rsidRPr="00D53B08" w:rsidRDefault="00714D5C" w:rsidP="00714D5C">
      <w:pPr>
        <w:ind w:firstLine="6096"/>
        <w:rPr>
          <w:bCs/>
        </w:rPr>
      </w:pPr>
      <w:r w:rsidRPr="00D53B08">
        <w:rPr>
          <w:bCs/>
        </w:rPr>
        <w:t>к Д</w:t>
      </w:r>
      <w:r w:rsidR="00D53B08">
        <w:rPr>
          <w:bCs/>
        </w:rPr>
        <w:t>оговору поставки № ___________</w:t>
      </w:r>
    </w:p>
    <w:p w:rsidR="00714D5C" w:rsidRPr="00D53B08" w:rsidRDefault="00714D5C" w:rsidP="00714D5C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714D5C" w:rsidRPr="00D53B08" w:rsidRDefault="00714D5C" w:rsidP="006D7C43">
      <w:pPr>
        <w:ind w:firstLine="0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96"/>
        <w:gridCol w:w="4796"/>
      </w:tblGrid>
      <w:tr w:rsidR="00714D5C" w:rsidRPr="00D53B08" w:rsidTr="00941202">
        <w:trPr>
          <w:trHeight w:val="897"/>
        </w:trPr>
        <w:tc>
          <w:tcPr>
            <w:tcW w:w="4796" w:type="dxa"/>
          </w:tcPr>
          <w:p w:rsidR="00714D5C" w:rsidRPr="00D53B08" w:rsidRDefault="00714D5C" w:rsidP="00941202">
            <w:pPr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>«УТВЕРЖДАЮ»</w:t>
            </w:r>
          </w:p>
          <w:p w:rsidR="00B32E43" w:rsidRPr="00D53B08" w:rsidRDefault="00B32E43" w:rsidP="00B32E43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714D5C" w:rsidRPr="00D53B08" w:rsidRDefault="00714D5C" w:rsidP="00941202"/>
        </w:tc>
        <w:tc>
          <w:tcPr>
            <w:tcW w:w="4796" w:type="dxa"/>
          </w:tcPr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 xml:space="preserve">                              </w:t>
            </w:r>
          </w:p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>«УТВЕРЖДАЮ»</w:t>
            </w:r>
          </w:p>
          <w:p w:rsidR="00B32E43" w:rsidRPr="00D53B08" w:rsidRDefault="00B32E43" w:rsidP="00B32E43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714D5C" w:rsidRPr="00D53B08" w:rsidRDefault="00714D5C" w:rsidP="00941202">
            <w:pPr>
              <w:jc w:val="right"/>
            </w:pPr>
          </w:p>
        </w:tc>
      </w:tr>
    </w:tbl>
    <w:p w:rsidR="000A3F2B" w:rsidRPr="00D53B08" w:rsidRDefault="000A3F2B" w:rsidP="00714D5C">
      <w:pPr>
        <w:jc w:val="center"/>
        <w:rPr>
          <w:b/>
          <w:spacing w:val="-4"/>
        </w:rPr>
      </w:pPr>
    </w:p>
    <w:p w:rsidR="00714D5C" w:rsidRPr="00D53B08" w:rsidRDefault="00714D5C" w:rsidP="00714D5C">
      <w:pPr>
        <w:jc w:val="center"/>
        <w:rPr>
          <w:b/>
          <w:spacing w:val="-4"/>
        </w:rPr>
      </w:pPr>
      <w:r w:rsidRPr="00D53B08">
        <w:rPr>
          <w:b/>
          <w:spacing w:val="-4"/>
        </w:rPr>
        <w:t xml:space="preserve">ИНСТРУКЦИЯ ПО </w:t>
      </w:r>
      <w:r w:rsidRPr="00D53B08">
        <w:rPr>
          <w:b/>
          <w:bCs/>
          <w:spacing w:val="-4"/>
        </w:rPr>
        <w:t>ИСПОЛЬЗОВАНИЮ</w:t>
      </w:r>
      <w:r w:rsidRPr="00D53B08">
        <w:rPr>
          <w:b/>
          <w:spacing w:val="-4"/>
        </w:rPr>
        <w:t xml:space="preserve"> </w:t>
      </w:r>
      <w:r w:rsidR="000A3F2B" w:rsidRPr="00D53B08">
        <w:rPr>
          <w:b/>
          <w:spacing w:val="-4"/>
        </w:rPr>
        <w:t>КАРТ</w:t>
      </w:r>
    </w:p>
    <w:p w:rsidR="00714D5C" w:rsidRPr="00D53B08" w:rsidRDefault="00714D5C" w:rsidP="00714D5C">
      <w:pPr>
        <w:rPr>
          <w:b/>
          <w:bCs/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center"/>
        <w:rPr>
          <w:b/>
          <w:spacing w:val="-4"/>
        </w:rPr>
      </w:pPr>
      <w:r w:rsidRPr="00D53B08">
        <w:rPr>
          <w:b/>
          <w:spacing w:val="-4"/>
        </w:rPr>
        <w:t xml:space="preserve">Порядок получения </w:t>
      </w:r>
      <w:r w:rsidR="000A3F2B" w:rsidRPr="00D53B08">
        <w:rPr>
          <w:b/>
          <w:spacing w:val="-4"/>
        </w:rPr>
        <w:t>Товара</w:t>
      </w:r>
      <w:r w:rsidRPr="00D53B08">
        <w:rPr>
          <w:b/>
          <w:spacing w:val="-4"/>
        </w:rPr>
        <w:t>: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предъявить Карту оператору-кассиру </w:t>
      </w:r>
      <w:r w:rsidR="00CC620F">
        <w:rPr>
          <w:spacing w:val="-4"/>
        </w:rPr>
        <w:t>на ТО</w:t>
      </w:r>
      <w:r w:rsidRPr="00D53B08">
        <w:rPr>
          <w:spacing w:val="-4"/>
        </w:rPr>
        <w:t>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назвать вид нефтепродукта / товара.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назвать необходимое количество нефтепродуктов/ товара.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оператор-кассир </w:t>
      </w:r>
      <w:r w:rsidR="00CC620F">
        <w:rPr>
          <w:spacing w:val="-4"/>
        </w:rPr>
        <w:t>ТО</w:t>
      </w:r>
      <w:r w:rsidRPr="00D53B08">
        <w:rPr>
          <w:spacing w:val="-4"/>
        </w:rPr>
        <w:t xml:space="preserve"> на терминале проверяет текущую информацию по Карте.</w:t>
      </w:r>
    </w:p>
    <w:p w:rsidR="000A3F2B" w:rsidRPr="00D53B08" w:rsidRDefault="000A3F2B" w:rsidP="000A3F2B">
      <w:pPr>
        <w:numPr>
          <w:ilvl w:val="0"/>
          <w:numId w:val="22"/>
        </w:numPr>
        <w:rPr>
          <w:spacing w:val="-4"/>
        </w:rPr>
      </w:pPr>
      <w:r w:rsidRPr="00D53B08">
        <w:rPr>
          <w:spacing w:val="-4"/>
        </w:rPr>
        <w:t>для проведения операции оператор-кассир должен предложить держателю Карты ввести на специальном устройстве (</w:t>
      </w:r>
      <w:r w:rsidRPr="00D53B08">
        <w:rPr>
          <w:spacing w:val="-4"/>
          <w:lang w:val="en-US"/>
        </w:rPr>
        <w:t>PIN</w:t>
      </w:r>
      <w:r w:rsidRPr="00D53B08">
        <w:rPr>
          <w:spacing w:val="-4"/>
        </w:rPr>
        <w:t>-</w:t>
      </w:r>
      <w:r w:rsidRPr="00D53B08">
        <w:rPr>
          <w:spacing w:val="-4"/>
          <w:lang w:val="en-US"/>
        </w:rPr>
        <w:t>Pad</w:t>
      </w:r>
      <w:r w:rsidRPr="00D53B08">
        <w:rPr>
          <w:spacing w:val="-4"/>
        </w:rPr>
        <w:t xml:space="preserve">) идентификационный код Карты (PIN-код). В случае технической невозможности предоставить </w:t>
      </w:r>
      <w:r w:rsidRPr="00D53B08">
        <w:rPr>
          <w:spacing w:val="-4"/>
          <w:lang w:val="en-US"/>
        </w:rPr>
        <w:t>PIN</w:t>
      </w:r>
      <w:r w:rsidRPr="00D53B08">
        <w:rPr>
          <w:spacing w:val="-4"/>
        </w:rPr>
        <w:t>-</w:t>
      </w:r>
      <w:r w:rsidRPr="00D53B08">
        <w:rPr>
          <w:spacing w:val="-4"/>
          <w:lang w:val="en-US"/>
        </w:rPr>
        <w:t>Pad</w:t>
      </w:r>
      <w:r w:rsidRPr="00D53B08">
        <w:rPr>
          <w:spacing w:val="-4"/>
        </w:rPr>
        <w:t>, держатель Карты обязан сообщить PIN-код</w:t>
      </w:r>
      <w:r w:rsidRPr="00D53B08" w:rsidDel="00B5558B">
        <w:rPr>
          <w:spacing w:val="-4"/>
        </w:rPr>
        <w:t xml:space="preserve"> </w:t>
      </w:r>
      <w:r w:rsidRPr="00D53B08">
        <w:rPr>
          <w:spacing w:val="-4"/>
        </w:rPr>
        <w:t>оператору-кассиру.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оператор-кассир </w:t>
      </w:r>
      <w:r w:rsidR="00CC620F">
        <w:rPr>
          <w:spacing w:val="-4"/>
        </w:rPr>
        <w:t>ТО</w:t>
      </w:r>
      <w:r w:rsidRPr="00D53B08">
        <w:rPr>
          <w:spacing w:val="-4"/>
        </w:rPr>
        <w:t xml:space="preserve"> производит отпуск нефтепродуктов / товара по Карте.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после проведения операции с Карточкой оператор-кассир:</w:t>
      </w:r>
    </w:p>
    <w:p w:rsidR="000A3F2B" w:rsidRPr="00D53B08" w:rsidRDefault="000A3F2B" w:rsidP="000A3F2B">
      <w:pPr>
        <w:numPr>
          <w:ilvl w:val="2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возвращает Держателю Карту.</w:t>
      </w:r>
    </w:p>
    <w:p w:rsidR="000A3F2B" w:rsidRPr="00D53B08" w:rsidRDefault="000A3F2B" w:rsidP="000A3F2B">
      <w:pPr>
        <w:numPr>
          <w:ilvl w:val="2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выдает терминальный чек (см. п.2), который подтверждает проведенную операцию.</w:t>
      </w:r>
    </w:p>
    <w:p w:rsidR="000A3F2B" w:rsidRPr="00D53B08" w:rsidRDefault="000A3F2B" w:rsidP="000A3F2B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 случае</w:t>
      </w:r>
      <w:proofErr w:type="gramStart"/>
      <w:r w:rsidRPr="00D53B08">
        <w:rPr>
          <w:spacing w:val="-4"/>
        </w:rPr>
        <w:t>,</w:t>
      </w:r>
      <w:proofErr w:type="gramEnd"/>
      <w:r w:rsidRPr="00D53B08">
        <w:rPr>
          <w:spacing w:val="-4"/>
        </w:rPr>
        <w:t xml:space="preserve"> если топливо не вошло полностью в топливный бак ТС, необходимо предъявить Карту оператору-кассиру, чтобы произвести частичный возврат.</w:t>
      </w:r>
    </w:p>
    <w:p w:rsidR="000A3F2B" w:rsidRPr="00D53B08" w:rsidRDefault="000A3F2B" w:rsidP="000A3F2B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 xml:space="preserve"> Запрещается осуществлять заправку нефтепродуктов в бак до предоставления топливной Карты оператору </w:t>
      </w:r>
      <w:r w:rsidR="00CC620F">
        <w:rPr>
          <w:spacing w:val="-4"/>
        </w:rPr>
        <w:t>ТО</w:t>
      </w:r>
      <w:r w:rsidRPr="00D53B08">
        <w:rPr>
          <w:spacing w:val="-4"/>
        </w:rPr>
        <w:t>, в том числе при заправке до полного бака!</w:t>
      </w:r>
    </w:p>
    <w:p w:rsidR="00714D5C" w:rsidRPr="00D53B08" w:rsidRDefault="00714D5C" w:rsidP="00714D5C">
      <w:pPr>
        <w:rPr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center"/>
        <w:rPr>
          <w:b/>
          <w:spacing w:val="-4"/>
        </w:rPr>
      </w:pPr>
      <w:r w:rsidRPr="00D53B08">
        <w:rPr>
          <w:b/>
          <w:spacing w:val="-4"/>
        </w:rPr>
        <w:t>Терминальный чек содержит следующую информацию:</w:t>
      </w:r>
    </w:p>
    <w:tbl>
      <w:tblPr>
        <w:tblpPr w:leftFromText="180" w:rightFromText="180" w:vertAnchor="text" w:horzAnchor="page" w:tblpX="1513" w:tblpY="1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490"/>
      </w:tblGrid>
      <w:tr w:rsidR="00714D5C" w:rsidRPr="00D53B08" w:rsidTr="00941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</w:rPr>
              <w:t xml:space="preserve">     ИНН</w:t>
            </w:r>
            <w:r w:rsidRPr="00D53B08">
              <w:rPr>
                <w:spacing w:val="-4"/>
                <w:lang w:val="en-US"/>
              </w:rPr>
              <w:t xml:space="preserve"> 7700000000     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------------------------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 xml:space="preserve">       0000019959       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01/01/08        14:01:44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POS No             00004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</w:rPr>
              <w:t>Карта</w:t>
            </w:r>
            <w:r w:rsidRPr="00D53B08">
              <w:rPr>
                <w:spacing w:val="-4"/>
                <w:lang w:val="en-US"/>
              </w:rPr>
              <w:t xml:space="preserve"> No      0400000001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Филиал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       00001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Фирма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        00039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Аи-95 ----------- (ДЕБ.)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  1:       -       10.00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========================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Итого      Л       10.00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Цена за    </w:t>
            </w:r>
            <w:proofErr w:type="gramStart"/>
            <w:r w:rsidRPr="00D53B08">
              <w:rPr>
                <w:spacing w:val="-4"/>
              </w:rPr>
              <w:t>ЛИТ</w:t>
            </w:r>
            <w:proofErr w:type="gramEnd"/>
            <w:r w:rsidRPr="00D53B08">
              <w:rPr>
                <w:spacing w:val="-4"/>
              </w:rPr>
              <w:t xml:space="preserve">     20.10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Сумма в    РУБ    201.00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В </w:t>
            </w:r>
            <w:proofErr w:type="spellStart"/>
            <w:r w:rsidRPr="00D53B08">
              <w:rPr>
                <w:spacing w:val="-4"/>
              </w:rPr>
              <w:t>т.ч</w:t>
            </w:r>
            <w:proofErr w:type="spellEnd"/>
            <w:r w:rsidRPr="00D53B08">
              <w:rPr>
                <w:spacing w:val="-4"/>
              </w:rPr>
              <w:t>. НДС РУБ     30.66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========================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-- Остаток в кошельке</w:t>
            </w:r>
            <w:proofErr w:type="gramStart"/>
            <w:r w:rsidRPr="00D53B08">
              <w:rPr>
                <w:spacing w:val="-4"/>
              </w:rPr>
              <w:t xml:space="preserve"> --</w:t>
            </w:r>
            <w:proofErr w:type="gramEnd"/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Ост</w:t>
            </w:r>
            <w:proofErr w:type="gramStart"/>
            <w:r w:rsidRPr="00D53B08">
              <w:rPr>
                <w:spacing w:val="-4"/>
              </w:rPr>
              <w:t>.</w:t>
            </w:r>
            <w:proofErr w:type="gramEnd"/>
            <w:r w:rsidRPr="00D53B08">
              <w:rPr>
                <w:spacing w:val="-4"/>
              </w:rPr>
              <w:t xml:space="preserve">  </w:t>
            </w:r>
            <w:proofErr w:type="gramStart"/>
            <w:r w:rsidRPr="00D53B08">
              <w:rPr>
                <w:spacing w:val="-4"/>
              </w:rPr>
              <w:t>м</w:t>
            </w:r>
            <w:proofErr w:type="gramEnd"/>
            <w:r w:rsidRPr="00D53B08">
              <w:rPr>
                <w:spacing w:val="-4"/>
              </w:rPr>
              <w:t>/</w:t>
            </w:r>
            <w:proofErr w:type="spellStart"/>
            <w:r w:rsidRPr="00D53B08">
              <w:rPr>
                <w:spacing w:val="-4"/>
              </w:rPr>
              <w:t>лим</w:t>
            </w:r>
            <w:proofErr w:type="spellEnd"/>
            <w:r w:rsidRPr="00D53B08">
              <w:rPr>
                <w:spacing w:val="-4"/>
              </w:rPr>
              <w:t xml:space="preserve">  Л    160.00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Макс. </w:t>
            </w:r>
            <w:proofErr w:type="gramStart"/>
            <w:r w:rsidRPr="00D53B08">
              <w:rPr>
                <w:spacing w:val="-4"/>
              </w:rPr>
              <w:t>м</w:t>
            </w:r>
            <w:proofErr w:type="gramEnd"/>
            <w:r w:rsidRPr="00D53B08">
              <w:rPr>
                <w:spacing w:val="-4"/>
              </w:rPr>
              <w:t>/</w:t>
            </w:r>
            <w:proofErr w:type="spellStart"/>
            <w:r w:rsidRPr="00D53B08">
              <w:rPr>
                <w:spacing w:val="-4"/>
              </w:rPr>
              <w:t>лим</w:t>
            </w:r>
            <w:proofErr w:type="spellEnd"/>
            <w:r w:rsidRPr="00D53B08">
              <w:rPr>
                <w:spacing w:val="-4"/>
              </w:rPr>
              <w:t xml:space="preserve">  Л    300.00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------------------------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Оператор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0400000106</w:t>
            </w:r>
          </w:p>
        </w:tc>
        <w:tc>
          <w:tcPr>
            <w:tcW w:w="7490" w:type="dxa"/>
            <w:tcBorders>
              <w:left w:val="nil"/>
            </w:tcBorders>
          </w:tcPr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чека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Дата, время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Номер ТО (технический)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Карты Держателя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филиала карты Держателя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фирмы держателя карты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Вид нефтепродуктов/</w:t>
            </w:r>
            <w:r w:rsidR="00CC620F">
              <w:rPr>
                <w:spacing w:val="-4"/>
              </w:rPr>
              <w:t>Товара</w:t>
            </w:r>
            <w:r w:rsidRPr="00D53B08">
              <w:rPr>
                <w:spacing w:val="-4"/>
              </w:rPr>
              <w:t xml:space="preserve"> и вид операции, проводимой с Картой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Количество от</w:t>
            </w:r>
            <w:r w:rsidR="00CC620F">
              <w:rPr>
                <w:spacing w:val="-4"/>
              </w:rPr>
              <w:t>пущенных единиц нефтепродуктов/</w:t>
            </w:r>
            <w:r w:rsidRPr="00D53B08">
              <w:rPr>
                <w:spacing w:val="-4"/>
              </w:rPr>
              <w:t>Товаров (литры/рубли)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Цена за единицу нефтепродуктов / товара (</w:t>
            </w:r>
            <w:proofErr w:type="spellStart"/>
            <w:r w:rsidRPr="00D53B08">
              <w:rPr>
                <w:spacing w:val="-4"/>
              </w:rPr>
              <w:t>руб</w:t>
            </w:r>
            <w:proofErr w:type="spellEnd"/>
            <w:r w:rsidRPr="00D53B08">
              <w:rPr>
                <w:spacing w:val="-4"/>
              </w:rPr>
              <w:t>/л)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отпущенных нефтепродуктов/товаров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Сумма НДС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Остаток средств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Текущий остаток месячного/суточного лимита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Размер месячного/суточного лимита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</w:tc>
      </w:tr>
    </w:tbl>
    <w:p w:rsidR="00714D5C" w:rsidRPr="00D53B08" w:rsidRDefault="00714D5C" w:rsidP="00714D5C">
      <w:pPr>
        <w:rPr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F216A0">
        <w:rPr>
          <w:b/>
          <w:spacing w:val="-4"/>
        </w:rPr>
        <w:t>о</w:t>
      </w:r>
      <w:r w:rsidRPr="00D53B08">
        <w:rPr>
          <w:b/>
          <w:spacing w:val="-4"/>
        </w:rPr>
        <w:t>перация с Картой может быть остановлена терминалом по следующим причинам:</w:t>
      </w:r>
    </w:p>
    <w:tbl>
      <w:tblPr>
        <w:tblW w:w="9837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"/>
        <w:gridCol w:w="2877"/>
        <w:gridCol w:w="6946"/>
      </w:tblGrid>
      <w:tr w:rsidR="00714D5C" w:rsidRPr="00D53B08" w:rsidTr="00941202">
        <w:trPr>
          <w:cantSplit/>
        </w:trPr>
        <w:tc>
          <w:tcPr>
            <w:tcW w:w="2891" w:type="dxa"/>
            <w:gridSpan w:val="2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Неверный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 xml:space="preserve"> или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Ост</w:t>
            </w:r>
            <w:proofErr w:type="gramStart"/>
            <w:r w:rsidRPr="00D53B08">
              <w:rPr>
                <w:spacing w:val="-4"/>
              </w:rPr>
              <w:t>.</w:t>
            </w:r>
            <w:proofErr w:type="gramEnd"/>
            <w:r w:rsidRPr="00D53B08">
              <w:rPr>
                <w:spacing w:val="-4"/>
              </w:rPr>
              <w:t xml:space="preserve"> </w:t>
            </w:r>
            <w:proofErr w:type="gramStart"/>
            <w:r w:rsidRPr="00D53B08">
              <w:rPr>
                <w:spacing w:val="-4"/>
              </w:rPr>
              <w:t>п</w:t>
            </w:r>
            <w:proofErr w:type="gramEnd"/>
            <w:r w:rsidRPr="00D53B08">
              <w:rPr>
                <w:spacing w:val="-4"/>
              </w:rPr>
              <w:t>опыток: 2 или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!!! ПОСЛЕДНЯЯ</w:t>
            </w:r>
            <w:proofErr w:type="gramStart"/>
            <w:r w:rsidRPr="00D53B08">
              <w:rPr>
                <w:spacing w:val="-4"/>
              </w:rPr>
              <w:t xml:space="preserve"> !</w:t>
            </w:r>
            <w:proofErr w:type="gramEnd"/>
            <w:r w:rsidRPr="00D53B08">
              <w:rPr>
                <w:spacing w:val="-4"/>
              </w:rPr>
              <w:t>!!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Сообщение выводится при вводе неверного PIN-кода Карты. Необходимо ввести правильный PIN-код. Имеется возможность ввести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 xml:space="preserve">-код только ТРИ раза. После трехкратного неправильного введения PIN-кода Карта блокируется. Разблокировать ее можно только в офисе Поставщика. После двух неправильных попыток необходимо связаться со своей организацией и уточнить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>-код по Карте.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Услуга недоступна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Был выбран вид топлива, отсутствующий на Карте. </w:t>
            </w:r>
          </w:p>
        </w:tc>
      </w:tr>
      <w:tr w:rsidR="00714D5C" w:rsidRPr="00D53B08" w:rsidTr="00941202">
        <w:trPr>
          <w:cantSplit/>
          <w:trHeight w:val="472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ПРЕВЫШЕНИЕ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proofErr w:type="spellStart"/>
            <w:r w:rsidRPr="00D53B08">
              <w:rPr>
                <w:spacing w:val="-4"/>
              </w:rPr>
              <w:t>сут</w:t>
            </w:r>
            <w:proofErr w:type="spellEnd"/>
            <w:r w:rsidRPr="00D53B08">
              <w:rPr>
                <w:spacing w:val="-4"/>
              </w:rPr>
              <w:t>. Лимита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покупки превышает остаток текущего суточного лимита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ПРЕВЫШЕНИЕ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мес. Лимита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покупки превышает остаток текущего месячного лимита</w:t>
            </w:r>
          </w:p>
        </w:tc>
      </w:tr>
      <w:tr w:rsidR="00714D5C" w:rsidRPr="00D53B08" w:rsidTr="00941202">
        <w:tblPrEx>
          <w:tblCellMar>
            <w:left w:w="56" w:type="dxa"/>
            <w:right w:w="56" w:type="dxa"/>
          </w:tblCellMar>
        </w:tblPrEx>
        <w:trPr>
          <w:gridBefore w:val="1"/>
          <w:wBefore w:w="14" w:type="dxa"/>
          <w:cantSplit/>
        </w:trPr>
        <w:tc>
          <w:tcPr>
            <w:tcW w:w="2877" w:type="dxa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Карта в черном списке или</w:t>
            </w:r>
            <w:r w:rsidRPr="00D53B08">
              <w:rPr>
                <w:spacing w:val="-4"/>
              </w:rPr>
              <w:br/>
              <w:t>Фирма в черном списке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Клиентскую Карту обслуживать запрещается, так как она находится в черном списке.</w:t>
            </w:r>
          </w:p>
        </w:tc>
      </w:tr>
      <w:tr w:rsidR="00714D5C" w:rsidRPr="00D53B08" w:rsidTr="00941202">
        <w:tblPrEx>
          <w:tblCellMar>
            <w:left w:w="56" w:type="dxa"/>
            <w:right w:w="56" w:type="dxa"/>
          </w:tblCellMar>
        </w:tblPrEx>
        <w:trPr>
          <w:gridBefore w:val="1"/>
          <w:wBefore w:w="14" w:type="dxa"/>
          <w:cantSplit/>
        </w:trPr>
        <w:tc>
          <w:tcPr>
            <w:tcW w:w="2877" w:type="dxa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Срок действия Карты истек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Каждая Карта имеет срок действия 6 месяцев со дня последнего обслуживания по Карте. Когда этот срок заканчивается, Карта не принимается к обслуживанию. Срок действия клиентской Карты можно продлить в офисе Поставщика. </w:t>
            </w:r>
          </w:p>
        </w:tc>
      </w:tr>
      <w:tr w:rsidR="00714D5C" w:rsidRPr="00D53B08" w:rsidTr="00941202">
        <w:trPr>
          <w:cantSplit/>
          <w:trHeight w:val="486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Эмитент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НЕДОСТУПЕН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 терминал была вставлена Карта эмитента, запрещенного для обслуживания на данном терминале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НЕИЗВЕСТНАЯ ОШИБКА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ОШИБКА СБРОСА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Возможно, Карта была некорректно вставлена или сдвинута во время работы с ней. Также не исключено, что контактная площадка Карты покрыта грязью, что нарушает контакт.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Необходимо повторить операцию.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КАРТА БЫЛА УДАЛЕНА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Карта вынута из </w:t>
            </w:r>
            <w:proofErr w:type="spellStart"/>
            <w:r w:rsidRPr="00D53B08">
              <w:rPr>
                <w:spacing w:val="-4"/>
              </w:rPr>
              <w:t>Картоприемника</w:t>
            </w:r>
            <w:proofErr w:type="spellEnd"/>
            <w:r w:rsidRPr="00D53B08">
              <w:rPr>
                <w:spacing w:val="-4"/>
              </w:rPr>
              <w:t xml:space="preserve"> терминала или сдвинута. Необходимо повторить операцию.</w:t>
            </w:r>
          </w:p>
        </w:tc>
      </w:tr>
      <w:tr w:rsidR="00714D5C" w:rsidRPr="00D53B08" w:rsidTr="00941202">
        <w:trPr>
          <w:cantSplit/>
          <w:trHeight w:val="534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Ошибка чтения или </w:t>
            </w:r>
            <w:r w:rsidRPr="00D53B08">
              <w:rPr>
                <w:spacing w:val="-4"/>
              </w:rPr>
              <w:br/>
              <w:t>Ошибка операции или</w:t>
            </w:r>
            <w:r w:rsidRPr="00D53B08">
              <w:rPr>
                <w:spacing w:val="-4"/>
              </w:rPr>
              <w:br/>
              <w:t>Ошибка записи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Предложите оператору повторить операцию.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Если сообщение не устранено, то предоставьте Карту в офис Поставщика.</w:t>
            </w:r>
          </w:p>
        </w:tc>
      </w:tr>
    </w:tbl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D53B08">
        <w:rPr>
          <w:b/>
          <w:spacing w:val="-4"/>
        </w:rPr>
        <w:t>Условия эксплуатации и хранения Карты: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Температура 0 … +50 градусов Цельсия.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Запрещено перекручивание более 30 градусов в обе стороны.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Необходимо избегать загрязнения микросхемы и воздействия на Карту активной среды (кислоты, растворители и т. п.).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Не допускаются удары по микросхеме или ее механические повреждения.</w:t>
      </w:r>
    </w:p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D53B08">
        <w:rPr>
          <w:b/>
          <w:spacing w:val="-4"/>
        </w:rPr>
        <w:t>Дополнительные положения: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 случае невозможности проведения операции с Картой по любой причине (поломка оборудования, неисправность Карты и др.) необходимо:</w:t>
      </w:r>
    </w:p>
    <w:p w:rsidR="00714D5C" w:rsidRPr="00D53B08" w:rsidRDefault="00714D5C" w:rsidP="00714D5C">
      <w:pPr>
        <w:pStyle w:val="afb"/>
        <w:numPr>
          <w:ilvl w:val="0"/>
          <w:numId w:val="22"/>
        </w:numPr>
        <w:spacing w:after="60"/>
        <w:contextualSpacing/>
        <w:jc w:val="both"/>
      </w:pPr>
      <w:r w:rsidRPr="00D53B08">
        <w:t>Получить у оператора терминальный чек, на котором указана причина отказа.</w:t>
      </w:r>
    </w:p>
    <w:p w:rsidR="00714D5C" w:rsidRPr="00D53B08" w:rsidRDefault="00714D5C" w:rsidP="00714D5C">
      <w:pPr>
        <w:pStyle w:val="afb"/>
        <w:numPr>
          <w:ilvl w:val="0"/>
          <w:numId w:val="22"/>
        </w:numPr>
        <w:spacing w:after="60"/>
        <w:contextualSpacing/>
        <w:jc w:val="both"/>
      </w:pPr>
      <w:r w:rsidRPr="00D53B08">
        <w:t xml:space="preserve">немедленно связаться с дежурным сотрудником Единого Информационного Центра Поддержки клиентов по телефону круглосуточной линии технической помощи </w:t>
      </w:r>
      <w:r w:rsidRPr="00D53B08">
        <w:rPr>
          <w:b/>
        </w:rPr>
        <w:t>8 (800) 200-10-70</w:t>
      </w:r>
      <w:r w:rsidRPr="00D53B08">
        <w:t>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Внимание! Сохраняйте чек отказа!</w:t>
      </w: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7E678D" w:rsidRDefault="007E678D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Pr="00CC620F" w:rsidRDefault="00CC620F" w:rsidP="00D40F04">
      <w:pPr>
        <w:tabs>
          <w:tab w:val="left" w:pos="6237"/>
        </w:tabs>
        <w:outlineLvl w:val="0"/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D53B08" w:rsidRPr="00D53B08" w:rsidRDefault="00D53B08" w:rsidP="00D53B08">
      <w:pPr>
        <w:ind w:left="5672" w:firstLine="709"/>
        <w:jc w:val="right"/>
      </w:pPr>
      <w:r w:rsidRPr="00D53B08">
        <w:t xml:space="preserve">Приложение № </w:t>
      </w:r>
      <w:r>
        <w:t>5</w:t>
      </w:r>
    </w:p>
    <w:p w:rsidR="00D53B08" w:rsidRPr="00D53B08" w:rsidRDefault="00D53B08" w:rsidP="00D53B08">
      <w:pPr>
        <w:ind w:firstLine="6096"/>
        <w:rPr>
          <w:bCs/>
        </w:rPr>
      </w:pPr>
      <w:r w:rsidRPr="00D53B08">
        <w:rPr>
          <w:bCs/>
        </w:rPr>
        <w:t>к Д</w:t>
      </w:r>
      <w:r>
        <w:rPr>
          <w:bCs/>
        </w:rPr>
        <w:t>оговору поставки № ___________</w:t>
      </w:r>
    </w:p>
    <w:p w:rsidR="00D53B08" w:rsidRPr="00D53B08" w:rsidRDefault="00D53B08" w:rsidP="00D53B08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D53B08" w:rsidRPr="00D53B08" w:rsidRDefault="00D53B08" w:rsidP="00021FA6">
      <w:pPr>
        <w:jc w:val="right"/>
        <w:rPr>
          <w:bCs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508"/>
        <w:gridCol w:w="5040"/>
      </w:tblGrid>
      <w:tr w:rsidR="00021FA6" w:rsidRPr="00D53B08" w:rsidTr="00941202">
        <w:trPr>
          <w:trHeight w:val="1230"/>
        </w:trPr>
        <w:tc>
          <w:tcPr>
            <w:tcW w:w="5508" w:type="dxa"/>
            <w:vAlign w:val="bottom"/>
          </w:tcPr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«Утверждаю»</w:t>
            </w:r>
          </w:p>
          <w:p w:rsidR="00CC620F" w:rsidRPr="00D53B08" w:rsidRDefault="00CC620F" w:rsidP="00CC620F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CC620F" w:rsidRPr="00D53B08" w:rsidRDefault="00CC620F" w:rsidP="00CC620F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CC620F" w:rsidRPr="00D53B08" w:rsidRDefault="00CC620F" w:rsidP="00CC620F">
            <w:pPr>
              <w:rPr>
                <w:b/>
                <w:bCs/>
              </w:rPr>
            </w:pPr>
          </w:p>
          <w:p w:rsidR="00CC620F" w:rsidRPr="00D53B08" w:rsidRDefault="00CC620F" w:rsidP="00CC620F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ind w:left="34" w:right="-1"/>
              <w:rPr>
                <w:b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  <w:tc>
          <w:tcPr>
            <w:tcW w:w="5040" w:type="dxa"/>
            <w:vAlign w:val="center"/>
          </w:tcPr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«Утверждаю»</w:t>
            </w: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</w:tr>
    </w:tbl>
    <w:p w:rsidR="00021FA6" w:rsidRPr="00D53B08" w:rsidRDefault="00021FA6" w:rsidP="00021FA6"/>
    <w:p w:rsidR="00021FA6" w:rsidRPr="00D53B08" w:rsidRDefault="00021FA6" w:rsidP="00021FA6">
      <w:pPr>
        <w:jc w:val="center"/>
        <w:rPr>
          <w:b/>
        </w:rPr>
      </w:pPr>
      <w:r w:rsidRPr="00D53B08">
        <w:rPr>
          <w:b/>
        </w:rPr>
        <w:t xml:space="preserve">Форма Акта приема-передачи (возврата) </w:t>
      </w:r>
      <w:r w:rsidR="00CC620F">
        <w:rPr>
          <w:b/>
        </w:rPr>
        <w:t>К</w:t>
      </w:r>
      <w:r w:rsidRPr="00D53B08">
        <w:rPr>
          <w:b/>
        </w:rPr>
        <w:t>арт</w:t>
      </w:r>
    </w:p>
    <w:p w:rsidR="00021FA6" w:rsidRPr="00D53B08" w:rsidRDefault="00021FA6" w:rsidP="00021FA6">
      <w:pPr>
        <w:jc w:val="center"/>
      </w:pPr>
    </w:p>
    <w:p w:rsidR="00021FA6" w:rsidRPr="00D53B08" w:rsidRDefault="00021FA6" w:rsidP="00021FA6">
      <w:pPr>
        <w:jc w:val="center"/>
        <w:rPr>
          <w:b/>
        </w:rPr>
      </w:pPr>
      <w:r w:rsidRPr="00D53B08">
        <w:rPr>
          <w:b/>
        </w:rPr>
        <w:t xml:space="preserve">Акт №___ приема-передачи (возврата) </w:t>
      </w:r>
      <w:r w:rsidR="00CC620F">
        <w:rPr>
          <w:b/>
        </w:rPr>
        <w:t>К</w:t>
      </w:r>
      <w:r w:rsidRPr="00D53B08">
        <w:rPr>
          <w:b/>
        </w:rPr>
        <w:t>арт</w:t>
      </w:r>
    </w:p>
    <w:p w:rsidR="00021FA6" w:rsidRPr="00D53B08" w:rsidRDefault="00021FA6" w:rsidP="00021FA6">
      <w:pPr>
        <w:jc w:val="center"/>
        <w:rPr>
          <w:b/>
        </w:rPr>
      </w:pPr>
    </w:p>
    <w:p w:rsidR="00021FA6" w:rsidRPr="00D53B08" w:rsidRDefault="00021FA6" w:rsidP="00021FA6">
      <w:pPr>
        <w:jc w:val="center"/>
        <w:rPr>
          <w:bCs/>
        </w:rPr>
      </w:pPr>
      <w:r w:rsidRPr="00D53B08">
        <w:t>г. Москва</w:t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  <w:t>«____»___________ 201__ г.</w:t>
      </w:r>
    </w:p>
    <w:p w:rsidR="00021FA6" w:rsidRPr="00D53B08" w:rsidRDefault="00021FA6" w:rsidP="00021FA6">
      <w:pPr>
        <w:rPr>
          <w:b/>
        </w:rPr>
      </w:pPr>
    </w:p>
    <w:p w:rsidR="00021FA6" w:rsidRPr="00D53B08" w:rsidRDefault="00021FA6" w:rsidP="00021FA6">
      <w:pPr>
        <w:ind w:firstLine="720"/>
        <w:rPr>
          <w:b/>
        </w:rPr>
      </w:pPr>
    </w:p>
    <w:p w:rsidR="00CC620F" w:rsidRPr="00941202" w:rsidRDefault="00CC620F" w:rsidP="00CC620F">
      <w:pPr>
        <w:pStyle w:val="31"/>
        <w:ind w:right="-44"/>
        <w:rPr>
          <w:bCs/>
          <w:sz w:val="24"/>
        </w:rPr>
      </w:pPr>
      <w:r w:rsidRPr="00941202">
        <w:rPr>
          <w:b/>
          <w:bCs/>
          <w:i/>
          <w:iCs/>
          <w:sz w:val="24"/>
        </w:rPr>
        <w:t>Открытое акционерное общество «Межрегиональная распределительная сетевая компания Центра»</w:t>
      </w:r>
      <w:r w:rsidRPr="00941202">
        <w:rPr>
          <w:b/>
          <w:bCs/>
          <w:sz w:val="24"/>
        </w:rPr>
        <w:t xml:space="preserve">, </w:t>
      </w:r>
      <w:r w:rsidRPr="00941202">
        <w:rPr>
          <w:bCs/>
          <w:sz w:val="24"/>
        </w:rPr>
        <w:t xml:space="preserve">именуемое в дальнейшем </w:t>
      </w:r>
      <w:r w:rsidRPr="00941202">
        <w:rPr>
          <w:b/>
          <w:bCs/>
          <w:sz w:val="24"/>
        </w:rPr>
        <w:t xml:space="preserve">«Покупатель», </w:t>
      </w:r>
      <w:r w:rsidRPr="00941202">
        <w:rPr>
          <w:bCs/>
          <w:sz w:val="24"/>
        </w:rPr>
        <w:t xml:space="preserve">в лице_______ </w:t>
      </w:r>
    </w:p>
    <w:p w:rsidR="00CC620F" w:rsidRPr="00941202" w:rsidRDefault="00CC620F" w:rsidP="00CC620F">
      <w:pPr>
        <w:pStyle w:val="31"/>
        <w:ind w:right="-44" w:firstLine="0"/>
        <w:rPr>
          <w:b/>
          <w:bCs/>
          <w:sz w:val="24"/>
        </w:rPr>
      </w:pPr>
      <w:r w:rsidRPr="00941202">
        <w:rPr>
          <w:bCs/>
          <w:sz w:val="24"/>
        </w:rPr>
        <w:t xml:space="preserve">______________ </w:t>
      </w:r>
      <w:proofErr w:type="gramStart"/>
      <w:r w:rsidRPr="00941202">
        <w:rPr>
          <w:bCs/>
          <w:sz w:val="24"/>
        </w:rPr>
        <w:t>действующего</w:t>
      </w:r>
      <w:proofErr w:type="gramEnd"/>
      <w:r w:rsidRPr="00941202">
        <w:rPr>
          <w:bCs/>
          <w:sz w:val="24"/>
        </w:rPr>
        <w:t xml:space="preserve"> на основании ___________________, с одной стороны, и</w:t>
      </w:r>
      <w:r w:rsidRPr="00941202">
        <w:rPr>
          <w:b/>
          <w:bCs/>
          <w:sz w:val="24"/>
        </w:rPr>
        <w:t xml:space="preserve"> </w:t>
      </w:r>
    </w:p>
    <w:p w:rsidR="00021FA6" w:rsidRPr="00D53B08" w:rsidRDefault="00CC620F" w:rsidP="00CC620F">
      <w:pPr>
        <w:ind w:firstLine="720"/>
      </w:pPr>
      <w:r w:rsidRPr="00941202">
        <w:rPr>
          <w:b/>
          <w:bCs/>
        </w:rPr>
        <w:t xml:space="preserve">___________________________, </w:t>
      </w:r>
      <w:r w:rsidRPr="00941202">
        <w:rPr>
          <w:bCs/>
        </w:rPr>
        <w:t>именуемое в дальнейшем</w:t>
      </w:r>
      <w:r w:rsidRPr="00941202">
        <w:rPr>
          <w:b/>
          <w:bCs/>
        </w:rPr>
        <w:t xml:space="preserve"> «Поставщик», </w:t>
      </w:r>
      <w:r w:rsidRPr="00941202">
        <w:rPr>
          <w:bCs/>
        </w:rPr>
        <w:t>в лице ____________________________________________, действующего на основании ________________________, с другой стороны</w:t>
      </w:r>
      <w:r w:rsidR="00021FA6" w:rsidRPr="00D53B08">
        <w:t xml:space="preserve">,  составили настоящий акт приема-передачи к </w:t>
      </w:r>
      <w:r>
        <w:t>Договору</w:t>
      </w:r>
      <w:r w:rsidR="00021FA6" w:rsidRPr="00D53B08">
        <w:t xml:space="preserve"> № _______ от _________</w:t>
      </w:r>
      <w:r>
        <w:t xml:space="preserve"> </w:t>
      </w:r>
      <w:r w:rsidR="00021FA6" w:rsidRPr="00D53B08">
        <w:t xml:space="preserve">г. (далее – </w:t>
      </w:r>
      <w:r>
        <w:t>Договор</w:t>
      </w:r>
      <w:r w:rsidR="00021FA6" w:rsidRPr="00D53B08">
        <w:t>) о нижеследующем:</w:t>
      </w:r>
    </w:p>
    <w:p w:rsidR="00021FA6" w:rsidRPr="00D53B08" w:rsidRDefault="00021FA6" w:rsidP="00021FA6">
      <w:pPr>
        <w:ind w:firstLine="720"/>
      </w:pPr>
      <w:r w:rsidRPr="00D53B08">
        <w:t xml:space="preserve">1. </w:t>
      </w:r>
      <w:r w:rsidR="00CC620F">
        <w:t>Поставщик</w:t>
      </w:r>
      <w:r w:rsidRPr="00D53B08">
        <w:t xml:space="preserve"> передал, а П</w:t>
      </w:r>
      <w:r w:rsidR="00CC620F">
        <w:t xml:space="preserve">окупатель </w:t>
      </w:r>
      <w:r w:rsidRPr="00D53B08">
        <w:t xml:space="preserve">принял нижеуказанные </w:t>
      </w:r>
      <w:r w:rsidR="00CC620F">
        <w:t>К</w:t>
      </w:r>
      <w:r w:rsidRPr="00D53B08">
        <w:t>арты:</w:t>
      </w:r>
    </w:p>
    <w:tbl>
      <w:tblPr>
        <w:tblW w:w="2756" w:type="dxa"/>
        <w:jc w:val="center"/>
        <w:tblInd w:w="-4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126"/>
      </w:tblGrid>
      <w:tr w:rsidR="00021FA6" w:rsidRPr="00D53B08" w:rsidTr="00941202">
        <w:trPr>
          <w:trHeight w:val="508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A6" w:rsidRPr="00D53B08" w:rsidRDefault="00021FA6" w:rsidP="00021FA6">
            <w:pPr>
              <w:ind w:firstLine="33"/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 xml:space="preserve">№ </w:t>
            </w:r>
            <w:proofErr w:type="gramStart"/>
            <w:r w:rsidRPr="00D53B08">
              <w:rPr>
                <w:b/>
                <w:spacing w:val="-4"/>
              </w:rPr>
              <w:t>п</w:t>
            </w:r>
            <w:proofErr w:type="gramEnd"/>
            <w:r w:rsidRPr="00D53B08">
              <w:rPr>
                <w:b/>
                <w:spacing w:val="-4"/>
              </w:rPr>
              <w:t>/п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021FA6" w:rsidRPr="00D53B08" w:rsidRDefault="00021FA6" w:rsidP="00941202">
            <w:pPr>
              <w:jc w:val="center"/>
              <w:rPr>
                <w:b/>
                <w:spacing w:val="-4"/>
                <w:lang w:val="en-US"/>
              </w:rPr>
            </w:pPr>
            <w:r w:rsidRPr="00D53B08">
              <w:rPr>
                <w:b/>
                <w:spacing w:val="-4"/>
              </w:rPr>
              <w:t>№ карты</w:t>
            </w:r>
          </w:p>
        </w:tc>
      </w:tr>
      <w:tr w:rsidR="00021FA6" w:rsidRPr="00D53B08" w:rsidTr="00941202">
        <w:trPr>
          <w:trHeight w:val="443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6" w:rsidRPr="00D53B08" w:rsidRDefault="00021FA6" w:rsidP="00941202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21FA6" w:rsidRPr="00D53B08" w:rsidRDefault="00021FA6" w:rsidP="00941202">
            <w:pPr>
              <w:jc w:val="center"/>
              <w:rPr>
                <w:b/>
                <w:spacing w:val="-4"/>
              </w:rPr>
            </w:pPr>
          </w:p>
        </w:tc>
      </w:tr>
      <w:tr w:rsidR="00021FA6" w:rsidRPr="00D53B08" w:rsidTr="00941202">
        <w:trPr>
          <w:jc w:val="center"/>
        </w:trPr>
        <w:tc>
          <w:tcPr>
            <w:tcW w:w="630" w:type="dxa"/>
            <w:tcBorders>
              <w:top w:val="single" w:sz="4" w:space="0" w:color="auto"/>
            </w:tcBorders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1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  <w:tr w:rsidR="00021FA6" w:rsidRPr="00D53B08" w:rsidTr="00941202">
        <w:trPr>
          <w:jc w:val="center"/>
        </w:trPr>
        <w:tc>
          <w:tcPr>
            <w:tcW w:w="630" w:type="dxa"/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2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  <w:tr w:rsidR="00021FA6" w:rsidRPr="00D53B08" w:rsidTr="00941202">
        <w:trPr>
          <w:jc w:val="center"/>
        </w:trPr>
        <w:tc>
          <w:tcPr>
            <w:tcW w:w="630" w:type="dxa"/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3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</w:tbl>
    <w:p w:rsidR="00021FA6" w:rsidRPr="00D53B08" w:rsidRDefault="00021FA6" w:rsidP="00021FA6">
      <w:pPr>
        <w:ind w:firstLine="720"/>
      </w:pPr>
    </w:p>
    <w:p w:rsidR="00021FA6" w:rsidRPr="00D53B08" w:rsidRDefault="00021FA6" w:rsidP="00021FA6">
      <w:pPr>
        <w:ind w:firstLine="708"/>
      </w:pPr>
      <w:r w:rsidRPr="00D53B08">
        <w:t xml:space="preserve">Общее количество </w:t>
      </w:r>
      <w:r w:rsidR="00CC620F">
        <w:t>К</w:t>
      </w:r>
      <w:r w:rsidRPr="00D53B08">
        <w:t xml:space="preserve">арт, передаваемых по настоящему акту – </w:t>
      </w:r>
      <w:r w:rsidRPr="00D53B08">
        <w:rPr>
          <w:b/>
        </w:rPr>
        <w:t>___</w:t>
      </w:r>
      <w:r w:rsidRPr="00D53B08">
        <w:t xml:space="preserve"> шт.</w:t>
      </w:r>
    </w:p>
    <w:p w:rsidR="00021FA6" w:rsidRPr="00D53B08" w:rsidRDefault="00021FA6" w:rsidP="00021FA6">
      <w:pPr>
        <w:ind w:firstLine="708"/>
      </w:pPr>
      <w:r w:rsidRPr="00D53B08">
        <w:t xml:space="preserve">2. Передаваемые </w:t>
      </w:r>
      <w:r w:rsidR="00CC620F">
        <w:t>К</w:t>
      </w:r>
      <w:r w:rsidRPr="00D53B08">
        <w:t xml:space="preserve">арты являются собственностью Поставщика и </w:t>
      </w:r>
      <w:r w:rsidR="00B904C8">
        <w:t xml:space="preserve">подлежат </w:t>
      </w:r>
      <w:r w:rsidRPr="00D53B08">
        <w:t>возвра</w:t>
      </w:r>
      <w:r w:rsidR="00B904C8">
        <w:t>ту</w:t>
      </w:r>
      <w:r w:rsidRPr="00D53B08">
        <w:t xml:space="preserve"> в соответствии с условиями </w:t>
      </w:r>
      <w:r w:rsidR="00B904C8">
        <w:t>Договора</w:t>
      </w:r>
      <w:r w:rsidRPr="00D53B08">
        <w:t>.</w:t>
      </w: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070"/>
        <w:gridCol w:w="5478"/>
      </w:tblGrid>
      <w:tr w:rsidR="00021FA6" w:rsidRPr="00D53B08" w:rsidTr="00941202">
        <w:trPr>
          <w:trHeight w:val="1230"/>
        </w:trPr>
        <w:tc>
          <w:tcPr>
            <w:tcW w:w="5070" w:type="dxa"/>
            <w:vAlign w:val="bottom"/>
          </w:tcPr>
          <w:p w:rsidR="00021FA6" w:rsidRPr="00D53B08" w:rsidRDefault="00021FA6" w:rsidP="00941202">
            <w:pPr>
              <w:rPr>
                <w:b/>
                <w:bCs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от Поставщика:</w:t>
            </w:r>
          </w:p>
          <w:p w:rsidR="00D53B08" w:rsidRPr="00941202" w:rsidRDefault="00D53B08" w:rsidP="00D53B08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  <w:lang w:val="en-US"/>
              </w:rPr>
            </w:pP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021FA6" w:rsidRPr="00D53B08" w:rsidRDefault="00D53B08" w:rsidP="00D53B08">
            <w:pPr>
              <w:ind w:left="34"/>
              <w:rPr>
                <w:b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  <w:tc>
          <w:tcPr>
            <w:tcW w:w="5478" w:type="dxa"/>
            <w:vAlign w:val="center"/>
          </w:tcPr>
          <w:p w:rsidR="00021FA6" w:rsidRPr="00D53B08" w:rsidRDefault="00021FA6" w:rsidP="00941202">
            <w:pPr>
              <w:rPr>
                <w:b/>
                <w:lang w:val="en-US"/>
              </w:rPr>
            </w:pP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 xml:space="preserve">от </w:t>
            </w:r>
            <w:r w:rsidR="00CC620F">
              <w:rPr>
                <w:b/>
              </w:rPr>
              <w:t>Покупателя</w:t>
            </w:r>
            <w:r w:rsidRPr="00D53B08">
              <w:rPr>
                <w:b/>
              </w:rPr>
              <w:t>:</w:t>
            </w: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_____________________________</w:t>
            </w:r>
            <w:r w:rsidRPr="00D53B08">
              <w:rPr>
                <w:b/>
              </w:rPr>
              <w:t>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_____________________________</w:t>
            </w:r>
            <w:r w:rsidRPr="00D53B08">
              <w:rPr>
                <w:b/>
              </w:rPr>
              <w:t>_</w:t>
            </w:r>
          </w:p>
          <w:p w:rsidR="00021FA6" w:rsidRPr="00D53B08" w:rsidRDefault="00021FA6" w:rsidP="00941202">
            <w:pPr>
              <w:rPr>
                <w:b/>
                <w:bCs/>
                <w:lang w:val="en-US"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</w:t>
            </w:r>
            <w:r w:rsidRPr="00D53B08">
              <w:rPr>
                <w:b/>
              </w:rPr>
              <w:t>_</w:t>
            </w:r>
            <w:r w:rsidRPr="00D53B08">
              <w:rPr>
                <w:b/>
                <w:bCs/>
              </w:rPr>
              <w:t>/</w:t>
            </w: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</w:t>
            </w:r>
            <w:r w:rsidRPr="00D53B08">
              <w:rPr>
                <w:b/>
              </w:rPr>
              <w:t>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</w:tr>
    </w:tbl>
    <w:p w:rsidR="00021FA6" w:rsidRPr="00D53B08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D53B08" w:rsidRPr="00D53B08" w:rsidRDefault="00D53B08" w:rsidP="00D53B08">
      <w:pPr>
        <w:ind w:left="5672" w:firstLine="709"/>
        <w:jc w:val="right"/>
      </w:pPr>
      <w:r w:rsidRPr="00D53B08">
        <w:t xml:space="preserve">Приложение № </w:t>
      </w:r>
      <w:r>
        <w:t>6</w:t>
      </w:r>
    </w:p>
    <w:p w:rsidR="00D53B08" w:rsidRPr="00D53B08" w:rsidRDefault="00D53B08" w:rsidP="00D53B08">
      <w:pPr>
        <w:ind w:firstLine="6096"/>
        <w:rPr>
          <w:bCs/>
        </w:rPr>
      </w:pPr>
      <w:r w:rsidRPr="00D53B08">
        <w:rPr>
          <w:bCs/>
        </w:rPr>
        <w:t>к Д</w:t>
      </w:r>
      <w:r>
        <w:rPr>
          <w:bCs/>
        </w:rPr>
        <w:t>оговору поставки № ___________</w:t>
      </w:r>
    </w:p>
    <w:p w:rsidR="00D53B08" w:rsidRPr="00D53B08" w:rsidRDefault="00D53B08" w:rsidP="00D53B08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941202" w:rsidRPr="00941202" w:rsidRDefault="00941202" w:rsidP="00941202">
      <w:pPr>
        <w:spacing w:after="40"/>
        <w:ind w:right="-1" w:firstLine="567"/>
      </w:pPr>
    </w:p>
    <w:p w:rsidR="00941202" w:rsidRPr="00D53B08" w:rsidRDefault="00941202" w:rsidP="00941202">
      <w:pPr>
        <w:pStyle w:val="31"/>
        <w:ind w:right="-44"/>
        <w:rPr>
          <w:b/>
          <w:bCs/>
          <w:i/>
          <w:i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B904C8" w:rsidRPr="00E17264" w:rsidTr="00CC2D1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904C8" w:rsidRDefault="00B904C8" w:rsidP="00CC2D1F">
            <w:pPr>
              <w:ind w:firstLine="0"/>
              <w:rPr>
                <w:lang w:val="en-US"/>
              </w:rPr>
            </w:pPr>
          </w:p>
          <w:p w:rsidR="00B904C8" w:rsidRPr="00E17264" w:rsidRDefault="00B904C8" w:rsidP="00CC2D1F">
            <w:pPr>
              <w:ind w:firstLine="0"/>
            </w:pPr>
            <w:r w:rsidRPr="00E17264">
              <w:t xml:space="preserve">г. </w:t>
            </w:r>
            <w:r>
              <w:t>Москва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904C8" w:rsidRPr="00E17264" w:rsidRDefault="00B904C8" w:rsidP="00CC2D1F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B904C8" w:rsidRDefault="00B904C8" w:rsidP="00CC2D1F">
            <w:pPr>
              <w:ind w:hanging="1"/>
            </w:pPr>
            <w:r>
              <w:t xml:space="preserve">    </w:t>
            </w:r>
          </w:p>
          <w:p w:rsidR="00B904C8" w:rsidRPr="00E17264" w:rsidRDefault="00B904C8" w:rsidP="00CC2D1F">
            <w:pPr>
              <w:ind w:hanging="1"/>
            </w:pPr>
            <w:r>
              <w:t>«_____» _________ 201___</w:t>
            </w:r>
            <w:r w:rsidRPr="00E17264">
              <w:t>г.</w:t>
            </w:r>
          </w:p>
        </w:tc>
      </w:tr>
    </w:tbl>
    <w:p w:rsidR="00941202" w:rsidRPr="00D53B08" w:rsidRDefault="00941202" w:rsidP="00941202">
      <w:pPr>
        <w:pStyle w:val="31"/>
        <w:ind w:right="-44"/>
        <w:rPr>
          <w:b/>
          <w:bCs/>
          <w:i/>
          <w:iCs/>
          <w:sz w:val="24"/>
        </w:rPr>
      </w:pPr>
    </w:p>
    <w:p w:rsidR="00941202" w:rsidRPr="00941202" w:rsidRDefault="00941202" w:rsidP="00941202">
      <w:pPr>
        <w:pStyle w:val="31"/>
        <w:ind w:right="-44"/>
        <w:rPr>
          <w:bCs/>
          <w:sz w:val="24"/>
        </w:rPr>
      </w:pPr>
      <w:r w:rsidRPr="00941202">
        <w:rPr>
          <w:b/>
          <w:bCs/>
          <w:i/>
          <w:iCs/>
          <w:sz w:val="24"/>
        </w:rPr>
        <w:t>Открытое акционерное общество «Межрегиональная распределительная сетевая компания Центра»</w:t>
      </w:r>
      <w:r w:rsidRPr="00941202">
        <w:rPr>
          <w:b/>
          <w:bCs/>
          <w:sz w:val="24"/>
        </w:rPr>
        <w:t xml:space="preserve">, </w:t>
      </w:r>
      <w:r w:rsidRPr="00941202">
        <w:rPr>
          <w:bCs/>
          <w:sz w:val="24"/>
        </w:rPr>
        <w:t xml:space="preserve">именуемое в дальнейшем </w:t>
      </w:r>
      <w:r w:rsidRPr="00941202">
        <w:rPr>
          <w:b/>
          <w:bCs/>
          <w:sz w:val="24"/>
        </w:rPr>
        <w:t xml:space="preserve">«Покупатель», </w:t>
      </w:r>
      <w:r w:rsidRPr="00941202">
        <w:rPr>
          <w:bCs/>
          <w:sz w:val="24"/>
        </w:rPr>
        <w:t xml:space="preserve">в лице_______ </w:t>
      </w:r>
    </w:p>
    <w:p w:rsidR="00941202" w:rsidRPr="00941202" w:rsidRDefault="00941202" w:rsidP="00941202">
      <w:pPr>
        <w:pStyle w:val="31"/>
        <w:ind w:right="-44" w:firstLine="0"/>
        <w:rPr>
          <w:b/>
          <w:bCs/>
          <w:sz w:val="24"/>
        </w:rPr>
      </w:pPr>
      <w:r w:rsidRPr="00941202">
        <w:rPr>
          <w:bCs/>
          <w:sz w:val="24"/>
        </w:rPr>
        <w:t xml:space="preserve">______________ </w:t>
      </w:r>
      <w:proofErr w:type="gramStart"/>
      <w:r w:rsidRPr="00941202">
        <w:rPr>
          <w:bCs/>
          <w:sz w:val="24"/>
        </w:rPr>
        <w:t>действующего</w:t>
      </w:r>
      <w:proofErr w:type="gramEnd"/>
      <w:r w:rsidRPr="00941202">
        <w:rPr>
          <w:bCs/>
          <w:sz w:val="24"/>
        </w:rPr>
        <w:t xml:space="preserve"> на основании ___________________, с одной стороны, и</w:t>
      </w:r>
      <w:r w:rsidRPr="00941202">
        <w:rPr>
          <w:b/>
          <w:bCs/>
          <w:sz w:val="24"/>
        </w:rPr>
        <w:t xml:space="preserve"> </w:t>
      </w:r>
    </w:p>
    <w:p w:rsidR="00941202" w:rsidRPr="00941202" w:rsidRDefault="00941202" w:rsidP="00941202">
      <w:pPr>
        <w:pStyle w:val="31"/>
        <w:ind w:right="-44" w:firstLine="0"/>
        <w:rPr>
          <w:sz w:val="24"/>
        </w:rPr>
      </w:pPr>
      <w:proofErr w:type="gramStart"/>
      <w:r w:rsidRPr="00941202">
        <w:rPr>
          <w:b/>
          <w:bCs/>
          <w:sz w:val="24"/>
        </w:rPr>
        <w:t xml:space="preserve">___________________________, </w:t>
      </w:r>
      <w:r w:rsidRPr="00941202">
        <w:rPr>
          <w:bCs/>
          <w:sz w:val="24"/>
        </w:rPr>
        <w:t>именуемое в дальнейшем</w:t>
      </w:r>
      <w:r w:rsidRPr="00941202">
        <w:rPr>
          <w:b/>
          <w:bCs/>
          <w:sz w:val="24"/>
        </w:rPr>
        <w:t xml:space="preserve"> «Поставщик», </w:t>
      </w:r>
      <w:r w:rsidRPr="00941202">
        <w:rPr>
          <w:bCs/>
          <w:sz w:val="24"/>
        </w:rPr>
        <w:t>в лице ____________________________________________, действующего на основании ________________________, с другой стороны, именуемые в дальнейшем совместно</w:t>
      </w:r>
      <w:r w:rsidRPr="00941202">
        <w:rPr>
          <w:b/>
          <w:bCs/>
          <w:sz w:val="24"/>
        </w:rPr>
        <w:t xml:space="preserve"> «Стороны», </w:t>
      </w:r>
      <w:r w:rsidR="00CC620F">
        <w:rPr>
          <w:sz w:val="24"/>
        </w:rPr>
        <w:t>определили</w:t>
      </w:r>
      <w:r w:rsidRPr="00941202">
        <w:rPr>
          <w:sz w:val="24"/>
        </w:rPr>
        <w:t xml:space="preserve"> реквизиты для оформления отчетных документов (товарная накладная, счет, счет-фактура и т.п.), выставляемых в адрес Покупателя:</w:t>
      </w:r>
      <w:proofErr w:type="gramEnd"/>
    </w:p>
    <w:p w:rsidR="00941202" w:rsidRPr="00941202" w:rsidRDefault="00941202" w:rsidP="00941202">
      <w:pPr>
        <w:spacing w:after="40"/>
        <w:ind w:right="-1" w:firstLine="567"/>
      </w:pPr>
    </w:p>
    <w:p w:rsidR="00941202" w:rsidRPr="00941202" w:rsidRDefault="00941202" w:rsidP="00941202">
      <w:pPr>
        <w:spacing w:after="40"/>
        <w:ind w:right="-1"/>
      </w:pPr>
      <w:r w:rsidRPr="00941202">
        <w:rPr>
          <w:b/>
        </w:rPr>
        <w:t>Покупатель (плательщик):</w:t>
      </w:r>
      <w:r w:rsidRPr="00941202">
        <w:t xml:space="preserve">   </w:t>
      </w:r>
    </w:p>
    <w:p w:rsidR="00941202" w:rsidRPr="00941202" w:rsidRDefault="00941202" w:rsidP="00941202">
      <w:pPr>
        <w:spacing w:after="40"/>
        <w:ind w:right="-1"/>
      </w:pPr>
      <w:r w:rsidRPr="00941202">
        <w:t xml:space="preserve">- </w:t>
      </w:r>
      <w:r w:rsidR="00CC620F">
        <w:t>______________________.</w:t>
      </w:r>
    </w:p>
    <w:p w:rsidR="00941202" w:rsidRPr="00941202" w:rsidRDefault="00941202" w:rsidP="00941202">
      <w:pPr>
        <w:spacing w:after="40"/>
        <w:ind w:right="-1" w:firstLine="567"/>
      </w:pPr>
    </w:p>
    <w:p w:rsidR="00941202" w:rsidRPr="00941202" w:rsidRDefault="00941202" w:rsidP="00941202">
      <w:pPr>
        <w:spacing w:after="40"/>
        <w:ind w:right="-1"/>
        <w:rPr>
          <w:b/>
        </w:rPr>
      </w:pPr>
      <w:r w:rsidRPr="00941202">
        <w:rPr>
          <w:b/>
        </w:rPr>
        <w:t>Грузополучатели: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______________________;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______________________;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______________________.</w:t>
      </w:r>
    </w:p>
    <w:p w:rsidR="00941202" w:rsidRPr="00941202" w:rsidRDefault="00941202" w:rsidP="00941202">
      <w:pPr>
        <w:spacing w:after="40"/>
        <w:ind w:right="-1"/>
      </w:pPr>
    </w:p>
    <w:p w:rsidR="00941202" w:rsidRPr="00941202" w:rsidRDefault="00941202" w:rsidP="00941202">
      <w:pPr>
        <w:pStyle w:val="a3"/>
        <w:rPr>
          <w:b/>
          <w:color w:val="000000"/>
        </w:rPr>
      </w:pPr>
      <w:r w:rsidRPr="00941202">
        <w:rPr>
          <w:b/>
          <w:color w:val="000000"/>
        </w:rPr>
        <w:t>Реквизиты Грузополучателей:</w:t>
      </w:r>
    </w:p>
    <w:p w:rsidR="00941202" w:rsidRPr="00941202" w:rsidRDefault="00941202" w:rsidP="00941202">
      <w:pPr>
        <w:pStyle w:val="a3"/>
        <w:jc w:val="center"/>
        <w:rPr>
          <w:color w:val="000000"/>
        </w:rPr>
      </w:pPr>
    </w:p>
    <w:tbl>
      <w:tblPr>
        <w:tblW w:w="10866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"/>
        <w:gridCol w:w="2660"/>
        <w:gridCol w:w="2410"/>
        <w:gridCol w:w="992"/>
        <w:gridCol w:w="3544"/>
        <w:gridCol w:w="942"/>
      </w:tblGrid>
      <w:tr w:rsidR="00941202" w:rsidRPr="00941202" w:rsidTr="00941202">
        <w:trPr>
          <w:gridAfter w:val="1"/>
          <w:wAfter w:w="942" w:type="dxa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Pr="007E06B2" w:rsidRDefault="00A056B3" w:rsidP="00A056B3">
            <w:pPr>
              <w:ind w:firstLine="34"/>
              <w:jc w:val="center"/>
              <w:rPr>
                <w:b/>
              </w:rPr>
            </w:pPr>
          </w:p>
          <w:p w:rsidR="00941202" w:rsidRDefault="00941202" w:rsidP="00A056B3">
            <w:pPr>
              <w:ind w:firstLine="34"/>
              <w:jc w:val="center"/>
              <w:rPr>
                <w:b/>
                <w:lang w:val="en-US"/>
              </w:rPr>
            </w:pPr>
            <w:r w:rsidRPr="00941202">
              <w:rPr>
                <w:b/>
              </w:rPr>
              <w:t>Наименование</w:t>
            </w:r>
          </w:p>
          <w:p w:rsidR="00A056B3" w:rsidRPr="00A056B3" w:rsidRDefault="00A056B3" w:rsidP="00A056B3">
            <w:pPr>
              <w:ind w:firstLine="34"/>
              <w:jc w:val="center"/>
              <w:rPr>
                <w:b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Default="00A056B3" w:rsidP="00A056B3">
            <w:pPr>
              <w:ind w:firstLine="0"/>
              <w:jc w:val="center"/>
              <w:rPr>
                <w:b/>
                <w:lang w:val="en-US"/>
              </w:rPr>
            </w:pPr>
          </w:p>
          <w:p w:rsidR="00941202" w:rsidRPr="00941202" w:rsidRDefault="00941202" w:rsidP="00A056B3">
            <w:pPr>
              <w:ind w:firstLine="0"/>
              <w:jc w:val="center"/>
              <w:rPr>
                <w:b/>
              </w:rPr>
            </w:pPr>
            <w:r w:rsidRPr="00941202">
              <w:rPr>
                <w:b/>
              </w:rPr>
              <w:t>Адрес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Default="00A056B3" w:rsidP="00A056B3">
            <w:pPr>
              <w:ind w:left="34" w:firstLine="0"/>
              <w:jc w:val="center"/>
              <w:rPr>
                <w:b/>
                <w:lang w:val="en-US"/>
              </w:rPr>
            </w:pPr>
          </w:p>
          <w:p w:rsidR="00941202" w:rsidRPr="00941202" w:rsidRDefault="00941202" w:rsidP="00A056B3">
            <w:pPr>
              <w:ind w:left="34" w:firstLine="0"/>
              <w:jc w:val="center"/>
              <w:rPr>
                <w:b/>
              </w:rPr>
            </w:pPr>
            <w:r w:rsidRPr="00941202">
              <w:rPr>
                <w:b/>
              </w:rPr>
              <w:t>Банковские реквизиты</w:t>
            </w:r>
          </w:p>
          <w:p w:rsidR="00941202" w:rsidRPr="00941202" w:rsidRDefault="00941202" w:rsidP="00A056B3">
            <w:pPr>
              <w:jc w:val="center"/>
              <w:rPr>
                <w:b/>
              </w:rPr>
            </w:pPr>
          </w:p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blPrEx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1230"/>
        </w:trPr>
        <w:tc>
          <w:tcPr>
            <w:tcW w:w="5070" w:type="dxa"/>
            <w:gridSpan w:val="2"/>
            <w:vAlign w:val="bottom"/>
          </w:tcPr>
          <w:p w:rsidR="00941202" w:rsidRPr="00941202" w:rsidRDefault="00941202" w:rsidP="00941202">
            <w:pPr>
              <w:rPr>
                <w:b/>
                <w:bCs/>
              </w:rPr>
            </w:pP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  <w:bCs/>
              </w:rPr>
              <w:t>от Поставщика:</w:t>
            </w:r>
          </w:p>
          <w:p w:rsidR="00D53B08" w:rsidRPr="00941202" w:rsidRDefault="00D53B08" w:rsidP="00D53B08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  <w:lang w:val="en-US"/>
              </w:rPr>
            </w:pP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941202" w:rsidRPr="00941202" w:rsidRDefault="00D53B08" w:rsidP="00D53B08">
            <w:pPr>
              <w:ind w:left="34"/>
              <w:rPr>
                <w:b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  <w:tc>
          <w:tcPr>
            <w:tcW w:w="5478" w:type="dxa"/>
            <w:gridSpan w:val="3"/>
            <w:vAlign w:val="center"/>
          </w:tcPr>
          <w:p w:rsidR="00941202" w:rsidRPr="00941202" w:rsidRDefault="00941202" w:rsidP="00941202">
            <w:pPr>
              <w:rPr>
                <w:b/>
                <w:lang w:val="en-US"/>
              </w:rPr>
            </w:pPr>
          </w:p>
          <w:p w:rsidR="00941202" w:rsidRPr="00941202" w:rsidRDefault="00941202" w:rsidP="00941202">
            <w:pPr>
              <w:rPr>
                <w:b/>
              </w:rPr>
            </w:pPr>
            <w:r w:rsidRPr="00941202">
              <w:rPr>
                <w:b/>
              </w:rPr>
              <w:t xml:space="preserve">от </w:t>
            </w:r>
            <w:r w:rsidR="00CC620F">
              <w:rPr>
                <w:b/>
              </w:rPr>
              <w:t>Покупателя</w:t>
            </w:r>
            <w:r w:rsidRPr="00941202">
              <w:rPr>
                <w:b/>
              </w:rPr>
              <w:t>:</w:t>
            </w:r>
          </w:p>
          <w:p w:rsidR="00941202" w:rsidRPr="00941202" w:rsidRDefault="00941202" w:rsidP="00941202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941202" w:rsidRPr="00941202" w:rsidRDefault="00941202" w:rsidP="00941202">
            <w:pPr>
              <w:rPr>
                <w:b/>
                <w:bCs/>
                <w:lang w:val="en-US"/>
              </w:rPr>
            </w:pP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941202" w:rsidRPr="00941202" w:rsidRDefault="00941202" w:rsidP="00941202">
            <w:pPr>
              <w:rPr>
                <w:b/>
                <w:bCs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</w:tr>
    </w:tbl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AD57E3" w:rsidRDefault="00AD57E3" w:rsidP="00D40F04">
      <w:pPr>
        <w:tabs>
          <w:tab w:val="left" w:pos="6237"/>
        </w:tabs>
        <w:outlineLvl w:val="0"/>
        <w:rPr>
          <w:lang w:val="en-US"/>
        </w:rPr>
        <w:sectPr w:rsidR="00AD57E3" w:rsidSect="007E678D">
          <w:headerReference w:type="even" r:id="rId9"/>
          <w:headerReference w:type="default" r:id="rId10"/>
          <w:pgSz w:w="11907" w:h="16840" w:code="9"/>
          <w:pgMar w:top="550" w:right="851" w:bottom="720" w:left="1134" w:header="425" w:footer="221" w:gutter="0"/>
          <w:cols w:space="720"/>
          <w:titlePg/>
          <w:docGrid w:linePitch="360"/>
        </w:sectPr>
      </w:pPr>
    </w:p>
    <w:p w:rsidR="00FA3B95" w:rsidRDefault="00AD57E3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Приложение № </w:t>
      </w:r>
      <w:r w:rsidR="00FA3B95" w:rsidRPr="00FA3B95">
        <w:rPr>
          <w:rFonts w:eastAsia="Times New Roman"/>
          <w:lang w:eastAsia="ru-RU"/>
        </w:rPr>
        <w:t>7</w:t>
      </w:r>
      <w:r w:rsidR="000F2418">
        <w:rPr>
          <w:rFonts w:eastAsia="Times New Roman"/>
          <w:lang w:eastAsia="ru-RU"/>
        </w:rPr>
        <w:t xml:space="preserve"> </w:t>
      </w:r>
      <w:r w:rsidRPr="00AD57E3">
        <w:rPr>
          <w:rFonts w:eastAsia="Times New Roman"/>
          <w:lang w:eastAsia="ru-RU"/>
        </w:rPr>
        <w:t xml:space="preserve">к Договору </w:t>
      </w:r>
      <w:r w:rsidR="00FA3B95">
        <w:rPr>
          <w:rFonts w:eastAsia="Times New Roman"/>
          <w:lang w:eastAsia="ru-RU"/>
        </w:rPr>
        <w:t>поставки №_____________</w:t>
      </w:r>
    </w:p>
    <w:p w:rsidR="00AD57E3" w:rsidRPr="00AD57E3" w:rsidRDefault="00AD57E3" w:rsidP="00FA3B95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от «__» ________ 20__ г.</w:t>
      </w:r>
    </w:p>
    <w:p w:rsidR="00AD57E3" w:rsidRPr="00AD57E3" w:rsidRDefault="00AD57E3" w:rsidP="00AD57E3">
      <w:pPr>
        <w:keepNext/>
        <w:tabs>
          <w:tab w:val="left" w:pos="708"/>
        </w:tabs>
        <w:ind w:firstLine="0"/>
        <w:jc w:val="left"/>
        <w:outlineLvl w:val="0"/>
        <w:rPr>
          <w:rFonts w:eastAsia="Times New Roman"/>
          <w:b/>
          <w:bCs/>
          <w:sz w:val="28"/>
          <w:lang w:eastAsia="ru-RU"/>
        </w:rPr>
      </w:pPr>
      <w:r w:rsidRPr="00AD57E3">
        <w:rPr>
          <w:rFonts w:eastAsia="Times New Roman"/>
          <w:b/>
          <w:bCs/>
          <w:sz w:val="28"/>
          <w:lang w:eastAsia="ru-RU"/>
        </w:rPr>
        <w:t>Формат предоставления информации  утверждаем:</w:t>
      </w:r>
    </w:p>
    <w:p w:rsidR="00AD57E3" w:rsidRPr="00AD57E3" w:rsidRDefault="00AD57E3" w:rsidP="00AD57E3">
      <w:pPr>
        <w:ind w:firstLine="0"/>
        <w:jc w:val="left"/>
        <w:rPr>
          <w:rFonts w:eastAsia="Times New Roman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57E3" w:rsidRPr="00AD57E3" w:rsidTr="00FA3B95">
        <w:trPr>
          <w:trHeight w:val="641"/>
        </w:trPr>
        <w:tc>
          <w:tcPr>
            <w:tcW w:w="4956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FA3B95">
              <w:rPr>
                <w:rFonts w:eastAsia="Times New Roman"/>
                <w:b/>
                <w:lang w:eastAsia="ru-RU"/>
              </w:rPr>
              <w:t>ПОСТАВЩИКА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FA3B95">
              <w:rPr>
                <w:rFonts w:eastAsia="Times New Roman"/>
                <w:b/>
                <w:lang w:eastAsia="ru-RU"/>
              </w:rPr>
              <w:t>ПОКУПАТЕЛЯ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  <w:r w:rsidRPr="00AD57E3">
              <w:rPr>
                <w:rFonts w:eastAsia="Times New Roman"/>
                <w:lang w:eastAsia="ru-RU"/>
              </w:rPr>
              <w:t xml:space="preserve">             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</w:tr>
    </w:tbl>
    <w:p w:rsidR="00AD57E3" w:rsidRPr="00AD57E3" w:rsidRDefault="00AD57E3" w:rsidP="00AD57E3">
      <w:pPr>
        <w:spacing w:after="200" w:line="276" w:lineRule="auto"/>
        <w:ind w:firstLine="0"/>
        <w:rPr>
          <w:rFonts w:ascii="Arial" w:hAnsi="Arial" w:cs="Arial"/>
          <w:sz w:val="22"/>
          <w:szCs w:val="22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276"/>
        <w:gridCol w:w="425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AD57E3" w:rsidRPr="00AD57E3" w:rsidTr="00540A07">
        <w:trPr>
          <w:trHeight w:val="53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AD57E3" w:rsidRPr="00AD57E3" w:rsidTr="00FA3B95">
        <w:trPr>
          <w:trHeight w:val="315"/>
        </w:trPr>
        <w:tc>
          <w:tcPr>
            <w:tcW w:w="6096" w:type="dxa"/>
            <w:gridSpan w:val="6"/>
            <w:shd w:val="clear" w:color="auto" w:fill="auto"/>
            <w:noWrap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Наименование  контрагента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0064" w:type="dxa"/>
            <w:gridSpan w:val="9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 xml:space="preserve">Информация о цепочке собственников контрагента, включая бенефициаров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)</w:t>
            </w:r>
          </w:p>
        </w:tc>
      </w:tr>
      <w:tr w:rsidR="00AD57E3" w:rsidRPr="00AD57E3" w:rsidTr="00FA3B95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Код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76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425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Адрес регистра-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-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Категория: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руководитель/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участник/ акционер/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AD57E3" w:rsidRPr="00AD57E3" w:rsidTr="00FA3B95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  <w:r w:rsidRPr="00AD57E3">
              <w:rPr>
                <w:rFonts w:ascii="Calibri" w:hAnsi="Calibri"/>
                <w:sz w:val="18"/>
                <w:szCs w:val="18"/>
              </w:rPr>
              <w:t>…</w:t>
            </w:r>
          </w:p>
        </w:tc>
      </w:tr>
    </w:tbl>
    <w:p w:rsidR="00AD57E3" w:rsidRPr="00AD57E3" w:rsidRDefault="00AD57E3" w:rsidP="00AD57E3">
      <w:pPr>
        <w:ind w:firstLine="0"/>
        <w:jc w:val="left"/>
      </w:pPr>
    </w:p>
    <w:p w:rsidR="00AD57E3" w:rsidRPr="00AD57E3" w:rsidRDefault="00AD57E3" w:rsidP="00AD57E3">
      <w:pPr>
        <w:ind w:firstLine="0"/>
        <w:jc w:val="left"/>
        <w:rPr>
          <w:b/>
        </w:rPr>
      </w:pPr>
      <w:r w:rsidRPr="00AD57E3">
        <w:rPr>
          <w:b/>
        </w:rPr>
        <w:t xml:space="preserve">Руководитель:  </w:t>
      </w:r>
    </w:p>
    <w:p w:rsidR="00AD57E3" w:rsidRPr="00AD57E3" w:rsidRDefault="00AD57E3" w:rsidP="00AD57E3">
      <w:pPr>
        <w:ind w:firstLine="0"/>
        <w:jc w:val="left"/>
      </w:pPr>
      <w:r w:rsidRPr="00AD57E3">
        <w:t xml:space="preserve">_______________  </w:t>
      </w:r>
      <w:r w:rsidRPr="00AD57E3">
        <w:rPr>
          <w:i/>
        </w:rPr>
        <w:t>(указывается ФИО)</w:t>
      </w: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sz w:val="20"/>
          <w:szCs w:val="20"/>
        </w:rPr>
      </w:pPr>
      <w:r w:rsidRPr="00AD57E3">
        <w:t xml:space="preserve">      </w:t>
      </w:r>
      <w:r w:rsidRPr="00AD57E3">
        <w:rPr>
          <w:i/>
          <w:sz w:val="20"/>
          <w:szCs w:val="20"/>
        </w:rPr>
        <w:t>(подпись)</w:t>
      </w:r>
    </w:p>
    <w:p w:rsidR="00AD57E3" w:rsidRDefault="00AD57E3" w:rsidP="00AD57E3">
      <w:pPr>
        <w:spacing w:after="200" w:line="276" w:lineRule="auto"/>
        <w:ind w:firstLine="0"/>
        <w:jc w:val="left"/>
        <w:rPr>
          <w:i/>
        </w:rPr>
      </w:pPr>
      <w:r w:rsidRPr="00AD57E3">
        <w:t xml:space="preserve">«____» __________ 20 __ г. </w:t>
      </w:r>
      <w:r w:rsidRPr="00AD57E3">
        <w:rPr>
          <w:i/>
        </w:rPr>
        <w:t>(указывается дата подписания)</w:t>
      </w: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lang w:val="en-US"/>
        </w:rPr>
      </w:pP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sz w:val="20"/>
          <w:szCs w:val="20"/>
        </w:rPr>
        <w:sectPr w:rsidR="00AD57E3" w:rsidRPr="00AD57E3" w:rsidSect="00FA3B95">
          <w:pgSz w:w="16838" w:h="11906" w:orient="landscape" w:code="9"/>
          <w:pgMar w:top="1814" w:right="1418" w:bottom="1134" w:left="1134" w:header="720" w:footer="720" w:gutter="0"/>
          <w:cols w:space="720"/>
        </w:sectPr>
      </w:pPr>
    </w:p>
    <w:p w:rsidR="00540A07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Приложение № </w:t>
      </w:r>
      <w:r>
        <w:rPr>
          <w:rFonts w:eastAsia="Times New Roman"/>
          <w:lang w:eastAsia="ru-RU"/>
        </w:rPr>
        <w:t>8</w:t>
      </w:r>
    </w:p>
    <w:p w:rsidR="00540A07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к Договору </w:t>
      </w:r>
      <w:r>
        <w:rPr>
          <w:rFonts w:eastAsia="Times New Roman"/>
          <w:lang w:eastAsia="ru-RU"/>
        </w:rPr>
        <w:t>поставки №_____________</w:t>
      </w:r>
    </w:p>
    <w:p w:rsidR="00540A07" w:rsidRPr="00AD57E3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от «__» ________ 20__ г.</w:t>
      </w: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AD57E3">
        <w:rPr>
          <w:rFonts w:eastAsia="Times New Roman"/>
          <w:b/>
          <w:bCs/>
          <w:sz w:val="28"/>
          <w:szCs w:val="28"/>
          <w:lang w:eastAsia="ru-RU"/>
        </w:rPr>
        <w:t xml:space="preserve">Форму </w:t>
      </w:r>
      <w:r w:rsidRPr="00AD57E3">
        <w:rPr>
          <w:rFonts w:eastAsia="Times New Roman"/>
          <w:b/>
          <w:sz w:val="28"/>
          <w:szCs w:val="28"/>
          <w:lang w:eastAsia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540A07">
        <w:rPr>
          <w:rFonts w:eastAsia="Times New Roman"/>
          <w:b/>
          <w:sz w:val="28"/>
          <w:szCs w:val="28"/>
          <w:lang w:eastAsia="ru-RU"/>
        </w:rPr>
        <w:t>Покупателя</w:t>
      </w:r>
      <w:r w:rsidRPr="00AD57E3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Pr="00AD57E3">
        <w:rPr>
          <w:rFonts w:eastAsia="Times New Roman"/>
          <w:b/>
          <w:bCs/>
          <w:sz w:val="28"/>
          <w:szCs w:val="28"/>
          <w:lang w:eastAsia="ru-RU"/>
        </w:rPr>
        <w:t>утверждаем:</w:t>
      </w:r>
    </w:p>
    <w:p w:rsidR="00AD57E3" w:rsidRPr="00AD57E3" w:rsidRDefault="00AD57E3" w:rsidP="00AD57E3">
      <w:pPr>
        <w:ind w:firstLine="0"/>
        <w:jc w:val="left"/>
        <w:rPr>
          <w:rFonts w:eastAsia="Times New Roman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57E3" w:rsidRPr="00AD57E3" w:rsidTr="00FA3B95">
        <w:trPr>
          <w:trHeight w:val="641"/>
        </w:trPr>
        <w:tc>
          <w:tcPr>
            <w:tcW w:w="4956" w:type="dxa"/>
          </w:tcPr>
          <w:p w:rsidR="00AD57E3" w:rsidRPr="00AD57E3" w:rsidRDefault="00540A07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От ПОСТАВЩИКА</w:t>
            </w:r>
            <w:r w:rsidR="00AD57E3"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540A07">
              <w:rPr>
                <w:rFonts w:eastAsia="Times New Roman"/>
                <w:b/>
                <w:lang w:eastAsia="ru-RU"/>
              </w:rPr>
              <w:t>ПОКУПАТЕЛЯ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  <w:r w:rsidRPr="00AD57E3">
              <w:rPr>
                <w:rFonts w:eastAsia="Times New Roman"/>
                <w:lang w:eastAsia="ru-RU"/>
              </w:rPr>
              <w:t xml:space="preserve">             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</w:tr>
    </w:tbl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i/>
          <w:lang w:eastAsia="ru-RU"/>
        </w:rPr>
      </w:pPr>
      <w:r w:rsidRPr="00AD57E3">
        <w:rPr>
          <w:rFonts w:eastAsia="Times New Roman"/>
          <w:lang w:eastAsia="ru-RU"/>
        </w:rPr>
        <w:t xml:space="preserve"> </w:t>
      </w: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b/>
          <w:lang w:eastAsia="ru-RU"/>
        </w:rPr>
      </w:pPr>
      <w:r w:rsidRPr="00AD57E3">
        <w:rPr>
          <w:rFonts w:eastAsia="Times New Roman"/>
          <w:b/>
          <w:lang w:eastAsia="ru-RU"/>
        </w:rPr>
        <w:t>СОГЛАСИЕ</w:t>
      </w: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</w:t>
      </w:r>
      <w:proofErr w:type="gramStart"/>
      <w:r w:rsidRPr="00AD57E3">
        <w:rPr>
          <w:rFonts w:eastAsia="Times New Roman"/>
          <w:lang w:eastAsia="ru-RU"/>
        </w:rPr>
        <w:t xml:space="preserve">Я, ________________________________________________ </w:t>
      </w:r>
      <w:r w:rsidRPr="00AD57E3">
        <w:rPr>
          <w:rFonts w:eastAsia="Times New Roman"/>
          <w:i/>
          <w:lang w:eastAsia="ru-RU"/>
        </w:rPr>
        <w:t>(указать полностью ФИО)</w:t>
      </w:r>
      <w:r w:rsidRPr="00AD57E3">
        <w:rPr>
          <w:rFonts w:eastAsia="Times New Roman"/>
          <w:lang w:eastAsia="ru-RU"/>
        </w:rPr>
        <w:t xml:space="preserve">, зарегистрирован (а) по адресу: ______________________________________ </w:t>
      </w:r>
      <w:r w:rsidRPr="00AD57E3">
        <w:rPr>
          <w:rFonts w:eastAsia="Times New Roman"/>
          <w:i/>
          <w:lang w:eastAsia="ru-RU"/>
        </w:rPr>
        <w:t>(указать полный адрес регистрации)</w:t>
      </w:r>
      <w:r w:rsidRPr="00AD57E3">
        <w:rPr>
          <w:rFonts w:eastAsia="Times New Roman"/>
          <w:lang w:eastAsia="ru-RU"/>
        </w:rPr>
        <w:t xml:space="preserve">, основной документ, удостоверяющий личность _____________________________ </w:t>
      </w:r>
      <w:r w:rsidRPr="00AD57E3">
        <w:rPr>
          <w:rFonts w:eastAsia="Times New Roman"/>
          <w:i/>
          <w:lang w:eastAsia="ru-RU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AD57E3">
        <w:rPr>
          <w:rFonts w:eastAsia="Times New Roman"/>
          <w:lang w:eastAsia="ru-RU"/>
        </w:rPr>
        <w:t xml:space="preserve">, дата, год и место рождения ____________________________ </w:t>
      </w:r>
      <w:r w:rsidRPr="00AD57E3">
        <w:rPr>
          <w:rFonts w:eastAsia="Times New Roman"/>
          <w:i/>
          <w:lang w:eastAsia="ru-RU"/>
        </w:rPr>
        <w:t xml:space="preserve">(указать), </w:t>
      </w:r>
      <w:r w:rsidRPr="00AD57E3">
        <w:rPr>
          <w:rFonts w:eastAsia="Times New Roman"/>
          <w:lang w:eastAsia="ru-RU"/>
        </w:rPr>
        <w:t xml:space="preserve">должность и место работ ___________________________ </w:t>
      </w:r>
      <w:r w:rsidRPr="00AD57E3">
        <w:rPr>
          <w:rFonts w:eastAsia="Times New Roman"/>
          <w:i/>
          <w:lang w:eastAsia="ru-RU"/>
        </w:rPr>
        <w:t>(указать полностью без сокращений)</w:t>
      </w:r>
      <w:r w:rsidRPr="00AD57E3">
        <w:rPr>
          <w:rFonts w:eastAsia="Times New Roman"/>
          <w:lang w:eastAsia="ru-RU"/>
        </w:rPr>
        <w:t xml:space="preserve">, </w:t>
      </w:r>
      <w:proofErr w:type="gramEnd"/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</w:t>
      </w:r>
      <w:proofErr w:type="gramStart"/>
      <w:r w:rsidRPr="00AD57E3">
        <w:rPr>
          <w:rFonts w:eastAsia="Times New Roman"/>
          <w:lang w:eastAsia="ru-RU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D57E3">
        <w:rPr>
          <w:rFonts w:eastAsia="Times New Roman"/>
          <w:i/>
          <w:lang w:eastAsia="ru-RU"/>
        </w:rPr>
        <w:t xml:space="preserve">(указывается наименование контрагента ОАО «МРСК Центра») </w:t>
      </w:r>
      <w:r w:rsidRPr="00AD57E3">
        <w:rPr>
          <w:rFonts w:eastAsia="Times New Roman"/>
          <w:lang w:eastAsia="ru-RU"/>
        </w:rPr>
        <w:t>(зарегистрировано по адресу: _____________________,</w:t>
      </w:r>
      <w:proofErr w:type="gramEnd"/>
      <w:r w:rsidRPr="00AD57E3">
        <w:rPr>
          <w:rFonts w:eastAsia="Times New Roman"/>
          <w:lang w:eastAsia="ru-RU"/>
        </w:rPr>
        <w:t xml:space="preserve"> ОГРН: ______________, ИНН: _________________, </w:t>
      </w:r>
      <w:proofErr w:type="gramStart"/>
      <w:r w:rsidRPr="00AD57E3">
        <w:rPr>
          <w:rFonts w:eastAsia="Times New Roman"/>
          <w:lang w:eastAsia="ru-RU"/>
        </w:rPr>
        <w:t xml:space="preserve">КПП: ________________) в лице _________________________ </w:t>
      </w:r>
      <w:r w:rsidRPr="00AD57E3">
        <w:rPr>
          <w:rFonts w:eastAsia="Times New Roman"/>
          <w:i/>
          <w:lang w:eastAsia="ru-RU"/>
        </w:rPr>
        <w:t>(указать полностью должность и ФИО представителя контрагента ОАО «МРСК Центра»)</w:t>
      </w:r>
      <w:r w:rsidRPr="00AD57E3">
        <w:rPr>
          <w:rFonts w:eastAsia="Times New Roman"/>
          <w:lang w:eastAsia="ru-RU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AD57E3">
        <w:rPr>
          <w:rFonts w:eastAsia="Times New Roman"/>
          <w:lang w:eastAsia="ru-RU"/>
        </w:rPr>
        <w:t xml:space="preserve"> использованием средств автоматизации или без использования таких сре</w:t>
      </w:r>
      <w:proofErr w:type="gramStart"/>
      <w:r w:rsidRPr="00AD57E3">
        <w:rPr>
          <w:rFonts w:eastAsia="Times New Roman"/>
          <w:lang w:eastAsia="ru-RU"/>
        </w:rPr>
        <w:t>дств дл</w:t>
      </w:r>
      <w:proofErr w:type="gramEnd"/>
      <w:r w:rsidRPr="00AD57E3">
        <w:rPr>
          <w:rFonts w:eastAsia="Times New Roman"/>
          <w:lang w:eastAsia="ru-RU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AD57E3">
        <w:rPr>
          <w:rFonts w:eastAsia="Times New Roman"/>
          <w:i/>
          <w:lang w:eastAsia="ru-RU"/>
        </w:rPr>
        <w:t xml:space="preserve">, </w:t>
      </w:r>
      <w:r w:rsidRPr="00AD57E3">
        <w:rPr>
          <w:rFonts w:eastAsia="Times New Roman"/>
          <w:lang w:eastAsia="ru-RU"/>
        </w:rPr>
        <w:t xml:space="preserve">Минэнерго России, </w:t>
      </w:r>
      <w:proofErr w:type="spellStart"/>
      <w:r w:rsidRPr="00AD57E3">
        <w:rPr>
          <w:rFonts w:eastAsia="Times New Roman"/>
          <w:lang w:eastAsia="ru-RU"/>
        </w:rPr>
        <w:t>Росфинмониторинг</w:t>
      </w:r>
      <w:proofErr w:type="spellEnd"/>
      <w:r w:rsidRPr="00AD57E3">
        <w:rPr>
          <w:rFonts w:eastAsia="Times New Roman"/>
          <w:lang w:eastAsia="ru-RU"/>
        </w:rPr>
        <w:t xml:space="preserve">, ФНС России, иным третьим лицам при необходимости. </w:t>
      </w: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Настоящее согласие действует с момента его подписания.</w:t>
      </w: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6237"/>
        </w:tabs>
        <w:outlineLvl w:val="0"/>
        <w:rPr>
          <w:lang w:val="en-US"/>
        </w:rPr>
      </w:pPr>
      <w:proofErr w:type="gramStart"/>
      <w:r w:rsidRPr="00AD57E3">
        <w:rPr>
          <w:rFonts w:eastAsia="Times New Roman"/>
          <w:lang w:eastAsia="ru-RU"/>
        </w:rPr>
        <w:t xml:space="preserve">«___» ___________ 20 __ г.           ___________________ </w:t>
      </w:r>
      <w:r w:rsidRPr="00AD57E3">
        <w:rPr>
          <w:rFonts w:eastAsia="Times New Roman"/>
          <w:i/>
          <w:lang w:eastAsia="ru-RU"/>
        </w:rPr>
        <w:t>(подпись, расшифровка</w:t>
      </w:r>
      <w:proofErr w:type="gramEnd"/>
    </w:p>
    <w:sectPr w:rsidR="00AD57E3" w:rsidRPr="00AD57E3" w:rsidSect="00AD57E3">
      <w:pgSz w:w="11907" w:h="16840" w:code="9"/>
      <w:pgMar w:top="550" w:right="851" w:bottom="720" w:left="1134" w:header="425" w:footer="2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61" w:rsidRDefault="001B0561" w:rsidP="004A51A8">
      <w:r>
        <w:separator/>
      </w:r>
    </w:p>
  </w:endnote>
  <w:endnote w:type="continuationSeparator" w:id="0">
    <w:p w:rsidR="001B0561" w:rsidRDefault="001B0561" w:rsidP="004A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61" w:rsidRDefault="001B0561" w:rsidP="004A51A8">
      <w:r>
        <w:separator/>
      </w:r>
    </w:p>
  </w:footnote>
  <w:footnote w:type="continuationSeparator" w:id="0">
    <w:p w:rsidR="001B0561" w:rsidRDefault="001B0561" w:rsidP="004A5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09" w:rsidRDefault="00B57D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7D09" w:rsidRDefault="00B57D0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09" w:rsidRDefault="00B57D0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76160">
      <w:rPr>
        <w:noProof/>
      </w:rPr>
      <w:t>2</w:t>
    </w:r>
    <w:r>
      <w:rPr>
        <w:noProof/>
      </w:rPr>
      <w:fldChar w:fldCharType="end"/>
    </w:r>
  </w:p>
  <w:p w:rsidR="00B57D09" w:rsidRDefault="00B57D09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E4C"/>
    <w:multiLevelType w:val="hybridMultilevel"/>
    <w:tmpl w:val="9CF8479C"/>
    <w:lvl w:ilvl="0" w:tplc="F0582082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AB470A"/>
    <w:multiLevelType w:val="hybridMultilevel"/>
    <w:tmpl w:val="1E60B1EC"/>
    <w:lvl w:ilvl="0" w:tplc="072434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CE345D"/>
    <w:multiLevelType w:val="hybridMultilevel"/>
    <w:tmpl w:val="B0D2FDE2"/>
    <w:lvl w:ilvl="0" w:tplc="C472035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1C291838"/>
    <w:multiLevelType w:val="hybridMultilevel"/>
    <w:tmpl w:val="A7169016"/>
    <w:lvl w:ilvl="0" w:tplc="8B28E6B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A80007"/>
    <w:multiLevelType w:val="hybridMultilevel"/>
    <w:tmpl w:val="772092B2"/>
    <w:lvl w:ilvl="0" w:tplc="87B4A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6625A"/>
    <w:multiLevelType w:val="hybridMultilevel"/>
    <w:tmpl w:val="F5F45092"/>
    <w:lvl w:ilvl="0" w:tplc="DCC85F7C">
      <w:start w:val="1"/>
      <w:numFmt w:val="bullet"/>
      <w:lvlText w:val=""/>
      <w:lvlJc w:val="left"/>
      <w:pPr>
        <w:tabs>
          <w:tab w:val="num" w:pos="1259"/>
        </w:tabs>
        <w:ind w:left="0" w:firstLine="12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0115AA"/>
    <w:multiLevelType w:val="multilevel"/>
    <w:tmpl w:val="7D7A0FC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2C07350"/>
    <w:multiLevelType w:val="hybridMultilevel"/>
    <w:tmpl w:val="4C720C5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6AB5FC1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8FE6ACD"/>
    <w:multiLevelType w:val="hybridMultilevel"/>
    <w:tmpl w:val="FCECB2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4C895B9E"/>
    <w:multiLevelType w:val="hybridMultilevel"/>
    <w:tmpl w:val="C338B40C"/>
    <w:lvl w:ilvl="0" w:tplc="B85655FA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51173598"/>
    <w:multiLevelType w:val="multilevel"/>
    <w:tmpl w:val="E0C8F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599736FD"/>
    <w:multiLevelType w:val="hybridMultilevel"/>
    <w:tmpl w:val="FCECB2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E5416E0"/>
    <w:multiLevelType w:val="hybridMultilevel"/>
    <w:tmpl w:val="105AD024"/>
    <w:lvl w:ilvl="0" w:tplc="512A38F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547D2E"/>
    <w:multiLevelType w:val="hybridMultilevel"/>
    <w:tmpl w:val="E2EC0ADE"/>
    <w:lvl w:ilvl="0" w:tplc="0419000F">
      <w:start w:val="1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9">
    <w:nsid w:val="789822DA"/>
    <w:multiLevelType w:val="multilevel"/>
    <w:tmpl w:val="63BCA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A932C43"/>
    <w:multiLevelType w:val="multilevel"/>
    <w:tmpl w:val="19E49226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797"/>
        </w:tabs>
        <w:ind w:left="6946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02"/>
        </w:tabs>
        <w:ind w:left="851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1">
    <w:nsid w:val="7C2900DF"/>
    <w:multiLevelType w:val="hybridMultilevel"/>
    <w:tmpl w:val="81B457E6"/>
    <w:lvl w:ilvl="0" w:tplc="5C9654C6">
      <w:start w:val="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CAC2A52"/>
    <w:multiLevelType w:val="hybridMultilevel"/>
    <w:tmpl w:val="0756CE8A"/>
    <w:lvl w:ilvl="0" w:tplc="0166187A">
      <w:start w:val="1"/>
      <w:numFmt w:val="decimal"/>
      <w:pStyle w:val="20"/>
      <w:lvlText w:val="2.%1."/>
      <w:lvlJc w:val="left"/>
      <w:pPr>
        <w:ind w:left="111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2"/>
  </w:num>
  <w:num w:numId="5">
    <w:abstractNumId w:val="5"/>
  </w:num>
  <w:num w:numId="6">
    <w:abstractNumId w:val="0"/>
  </w:num>
  <w:num w:numId="7">
    <w:abstractNumId w:val="1"/>
  </w:num>
  <w:num w:numId="8">
    <w:abstractNumId w:val="21"/>
  </w:num>
  <w:num w:numId="9">
    <w:abstractNumId w:val="8"/>
  </w:num>
  <w:num w:numId="10">
    <w:abstractNumId w:val="18"/>
  </w:num>
  <w:num w:numId="11">
    <w:abstractNumId w:val="17"/>
  </w:num>
  <w:num w:numId="12">
    <w:abstractNumId w:val="6"/>
  </w:num>
  <w:num w:numId="13">
    <w:abstractNumId w:val="19"/>
  </w:num>
  <w:num w:numId="14">
    <w:abstractNumId w:val="22"/>
  </w:num>
  <w:num w:numId="15">
    <w:abstractNumId w:val="2"/>
  </w:num>
  <w:num w:numId="16">
    <w:abstractNumId w:val="11"/>
  </w:num>
  <w:num w:numId="17">
    <w:abstractNumId w:val="7"/>
  </w:num>
  <w:num w:numId="18">
    <w:abstractNumId w:val="16"/>
  </w:num>
  <w:num w:numId="19">
    <w:abstractNumId w:val="10"/>
  </w:num>
  <w:num w:numId="20">
    <w:abstractNumId w:val="3"/>
  </w:num>
  <w:num w:numId="21">
    <w:abstractNumId w:val="14"/>
  </w:num>
  <w:num w:numId="22">
    <w:abstractNumId w:val="9"/>
  </w:num>
  <w:num w:numId="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1A8"/>
    <w:rsid w:val="000002E0"/>
    <w:rsid w:val="000058B3"/>
    <w:rsid w:val="00014858"/>
    <w:rsid w:val="000205E8"/>
    <w:rsid w:val="00021FA6"/>
    <w:rsid w:val="0003228B"/>
    <w:rsid w:val="00043794"/>
    <w:rsid w:val="00045AEF"/>
    <w:rsid w:val="00047994"/>
    <w:rsid w:val="00057548"/>
    <w:rsid w:val="00063695"/>
    <w:rsid w:val="00067737"/>
    <w:rsid w:val="00075D71"/>
    <w:rsid w:val="00090E2E"/>
    <w:rsid w:val="000A30C7"/>
    <w:rsid w:val="000A3F2B"/>
    <w:rsid w:val="000B111D"/>
    <w:rsid w:val="000B26A2"/>
    <w:rsid w:val="000C39A1"/>
    <w:rsid w:val="000C3E44"/>
    <w:rsid w:val="000E01DC"/>
    <w:rsid w:val="000F2418"/>
    <w:rsid w:val="000F3310"/>
    <w:rsid w:val="001007FB"/>
    <w:rsid w:val="00110079"/>
    <w:rsid w:val="00110FE7"/>
    <w:rsid w:val="00124C28"/>
    <w:rsid w:val="0016453F"/>
    <w:rsid w:val="00174B22"/>
    <w:rsid w:val="001A2920"/>
    <w:rsid w:val="001A3B99"/>
    <w:rsid w:val="001A5452"/>
    <w:rsid w:val="001A6450"/>
    <w:rsid w:val="001A6A42"/>
    <w:rsid w:val="001A73ED"/>
    <w:rsid w:val="001B0561"/>
    <w:rsid w:val="001B1498"/>
    <w:rsid w:val="001B27A9"/>
    <w:rsid w:val="001D0FC3"/>
    <w:rsid w:val="001D2189"/>
    <w:rsid w:val="001D6A1A"/>
    <w:rsid w:val="001F0F2B"/>
    <w:rsid w:val="00200FA4"/>
    <w:rsid w:val="00207047"/>
    <w:rsid w:val="002277E4"/>
    <w:rsid w:val="00242BD6"/>
    <w:rsid w:val="00250929"/>
    <w:rsid w:val="002509B3"/>
    <w:rsid w:val="002568D1"/>
    <w:rsid w:val="002573E8"/>
    <w:rsid w:val="0028338D"/>
    <w:rsid w:val="00284632"/>
    <w:rsid w:val="002904DB"/>
    <w:rsid w:val="00296A0C"/>
    <w:rsid w:val="002A32E6"/>
    <w:rsid w:val="002A6875"/>
    <w:rsid w:val="002B0E5D"/>
    <w:rsid w:val="002B54E7"/>
    <w:rsid w:val="002E3177"/>
    <w:rsid w:val="00316E0B"/>
    <w:rsid w:val="0032771F"/>
    <w:rsid w:val="00335E97"/>
    <w:rsid w:val="00351B04"/>
    <w:rsid w:val="0036028B"/>
    <w:rsid w:val="00360BDD"/>
    <w:rsid w:val="00362287"/>
    <w:rsid w:val="00387E48"/>
    <w:rsid w:val="0039590B"/>
    <w:rsid w:val="003A177D"/>
    <w:rsid w:val="003A4811"/>
    <w:rsid w:val="003A4B98"/>
    <w:rsid w:val="003C3043"/>
    <w:rsid w:val="003C6D17"/>
    <w:rsid w:val="003F5DCE"/>
    <w:rsid w:val="003F776A"/>
    <w:rsid w:val="00412188"/>
    <w:rsid w:val="00413C4A"/>
    <w:rsid w:val="00425395"/>
    <w:rsid w:val="00430DEB"/>
    <w:rsid w:val="004364A9"/>
    <w:rsid w:val="004461E2"/>
    <w:rsid w:val="00446EDE"/>
    <w:rsid w:val="0046688B"/>
    <w:rsid w:val="00467BAA"/>
    <w:rsid w:val="0047021C"/>
    <w:rsid w:val="00472DC4"/>
    <w:rsid w:val="00476160"/>
    <w:rsid w:val="00480140"/>
    <w:rsid w:val="00487F9C"/>
    <w:rsid w:val="00490CDE"/>
    <w:rsid w:val="004A2F39"/>
    <w:rsid w:val="004A51A8"/>
    <w:rsid w:val="004B67EE"/>
    <w:rsid w:val="004C4F1F"/>
    <w:rsid w:val="004D785E"/>
    <w:rsid w:val="004E2A9C"/>
    <w:rsid w:val="00501C0D"/>
    <w:rsid w:val="00504B05"/>
    <w:rsid w:val="00517A84"/>
    <w:rsid w:val="00524745"/>
    <w:rsid w:val="00524999"/>
    <w:rsid w:val="00535A37"/>
    <w:rsid w:val="00540A07"/>
    <w:rsid w:val="00546C78"/>
    <w:rsid w:val="00563AAB"/>
    <w:rsid w:val="0056416D"/>
    <w:rsid w:val="0057108D"/>
    <w:rsid w:val="005821BE"/>
    <w:rsid w:val="0059571B"/>
    <w:rsid w:val="005B7CFF"/>
    <w:rsid w:val="005B7F9D"/>
    <w:rsid w:val="005D1465"/>
    <w:rsid w:val="005D57EB"/>
    <w:rsid w:val="005F0966"/>
    <w:rsid w:val="006036EE"/>
    <w:rsid w:val="00625825"/>
    <w:rsid w:val="00670551"/>
    <w:rsid w:val="00671972"/>
    <w:rsid w:val="006721A2"/>
    <w:rsid w:val="006757E2"/>
    <w:rsid w:val="00680314"/>
    <w:rsid w:val="00681686"/>
    <w:rsid w:val="00681F7E"/>
    <w:rsid w:val="00694563"/>
    <w:rsid w:val="006A78F4"/>
    <w:rsid w:val="006B052E"/>
    <w:rsid w:val="006C6864"/>
    <w:rsid w:val="006D2B81"/>
    <w:rsid w:val="006D7C43"/>
    <w:rsid w:val="006E0491"/>
    <w:rsid w:val="006E7E6C"/>
    <w:rsid w:val="00702EEA"/>
    <w:rsid w:val="00714D5C"/>
    <w:rsid w:val="007156B3"/>
    <w:rsid w:val="00725EAF"/>
    <w:rsid w:val="0073364E"/>
    <w:rsid w:val="00742F0A"/>
    <w:rsid w:val="007432AA"/>
    <w:rsid w:val="00746659"/>
    <w:rsid w:val="00747DBE"/>
    <w:rsid w:val="00763E4C"/>
    <w:rsid w:val="007735D5"/>
    <w:rsid w:val="00775000"/>
    <w:rsid w:val="00791DB2"/>
    <w:rsid w:val="00797C00"/>
    <w:rsid w:val="00797FC7"/>
    <w:rsid w:val="007A1C41"/>
    <w:rsid w:val="007A5ED3"/>
    <w:rsid w:val="007C3094"/>
    <w:rsid w:val="007E042F"/>
    <w:rsid w:val="007E06B2"/>
    <w:rsid w:val="007E1AC7"/>
    <w:rsid w:val="007E643E"/>
    <w:rsid w:val="007E678D"/>
    <w:rsid w:val="007F4197"/>
    <w:rsid w:val="00802CA4"/>
    <w:rsid w:val="00810789"/>
    <w:rsid w:val="00814CEA"/>
    <w:rsid w:val="00831377"/>
    <w:rsid w:val="00831C7E"/>
    <w:rsid w:val="008327DD"/>
    <w:rsid w:val="00837F18"/>
    <w:rsid w:val="00853C68"/>
    <w:rsid w:val="008640DB"/>
    <w:rsid w:val="0086442A"/>
    <w:rsid w:val="0086557F"/>
    <w:rsid w:val="008746B9"/>
    <w:rsid w:val="00892A3D"/>
    <w:rsid w:val="008A7AC9"/>
    <w:rsid w:val="008B4E6A"/>
    <w:rsid w:val="008B72DA"/>
    <w:rsid w:val="008C2513"/>
    <w:rsid w:val="008C6EF0"/>
    <w:rsid w:val="008D579B"/>
    <w:rsid w:val="008E4637"/>
    <w:rsid w:val="008F07E8"/>
    <w:rsid w:val="008F0DC1"/>
    <w:rsid w:val="008F2300"/>
    <w:rsid w:val="00903E0E"/>
    <w:rsid w:val="00911963"/>
    <w:rsid w:val="00941202"/>
    <w:rsid w:val="00943A1B"/>
    <w:rsid w:val="0094587B"/>
    <w:rsid w:val="00962B4E"/>
    <w:rsid w:val="009663B2"/>
    <w:rsid w:val="009750A6"/>
    <w:rsid w:val="009A0E6E"/>
    <w:rsid w:val="009A3745"/>
    <w:rsid w:val="009C7791"/>
    <w:rsid w:val="009E04D5"/>
    <w:rsid w:val="009E29A8"/>
    <w:rsid w:val="009F5381"/>
    <w:rsid w:val="00A056B3"/>
    <w:rsid w:val="00A10824"/>
    <w:rsid w:val="00A12B85"/>
    <w:rsid w:val="00A31C45"/>
    <w:rsid w:val="00A35269"/>
    <w:rsid w:val="00A448E6"/>
    <w:rsid w:val="00A53825"/>
    <w:rsid w:val="00A67EA3"/>
    <w:rsid w:val="00A74B5B"/>
    <w:rsid w:val="00A82BA8"/>
    <w:rsid w:val="00A90558"/>
    <w:rsid w:val="00A91B25"/>
    <w:rsid w:val="00AA55FE"/>
    <w:rsid w:val="00AB2100"/>
    <w:rsid w:val="00AC33F1"/>
    <w:rsid w:val="00AC68D3"/>
    <w:rsid w:val="00AD2BC2"/>
    <w:rsid w:val="00AD3FE2"/>
    <w:rsid w:val="00AD5019"/>
    <w:rsid w:val="00AD57E3"/>
    <w:rsid w:val="00AE0B3B"/>
    <w:rsid w:val="00AE28E0"/>
    <w:rsid w:val="00AF6DC9"/>
    <w:rsid w:val="00B014A2"/>
    <w:rsid w:val="00B016EA"/>
    <w:rsid w:val="00B0264D"/>
    <w:rsid w:val="00B07EBF"/>
    <w:rsid w:val="00B30334"/>
    <w:rsid w:val="00B31B59"/>
    <w:rsid w:val="00B32E43"/>
    <w:rsid w:val="00B55C85"/>
    <w:rsid w:val="00B57D09"/>
    <w:rsid w:val="00B611DF"/>
    <w:rsid w:val="00B9017D"/>
    <w:rsid w:val="00B904C8"/>
    <w:rsid w:val="00BB0D21"/>
    <w:rsid w:val="00BD555D"/>
    <w:rsid w:val="00BE3B18"/>
    <w:rsid w:val="00C0604C"/>
    <w:rsid w:val="00C07775"/>
    <w:rsid w:val="00C154EE"/>
    <w:rsid w:val="00C17A2F"/>
    <w:rsid w:val="00C25879"/>
    <w:rsid w:val="00C30A6C"/>
    <w:rsid w:val="00C361F4"/>
    <w:rsid w:val="00C363B3"/>
    <w:rsid w:val="00C414E3"/>
    <w:rsid w:val="00C64B08"/>
    <w:rsid w:val="00C64CC4"/>
    <w:rsid w:val="00C72DCF"/>
    <w:rsid w:val="00C76349"/>
    <w:rsid w:val="00C90382"/>
    <w:rsid w:val="00CA0540"/>
    <w:rsid w:val="00CA460D"/>
    <w:rsid w:val="00CA4BED"/>
    <w:rsid w:val="00CA6B90"/>
    <w:rsid w:val="00CB0794"/>
    <w:rsid w:val="00CC2D1F"/>
    <w:rsid w:val="00CC620F"/>
    <w:rsid w:val="00CF2103"/>
    <w:rsid w:val="00CF2CA2"/>
    <w:rsid w:val="00CF4173"/>
    <w:rsid w:val="00CF4503"/>
    <w:rsid w:val="00D02F9E"/>
    <w:rsid w:val="00D15F4F"/>
    <w:rsid w:val="00D16254"/>
    <w:rsid w:val="00D406E5"/>
    <w:rsid w:val="00D40F04"/>
    <w:rsid w:val="00D53B08"/>
    <w:rsid w:val="00D55E0F"/>
    <w:rsid w:val="00D575A1"/>
    <w:rsid w:val="00D6018B"/>
    <w:rsid w:val="00D71906"/>
    <w:rsid w:val="00D725E6"/>
    <w:rsid w:val="00D96FD1"/>
    <w:rsid w:val="00DB00C0"/>
    <w:rsid w:val="00DB1E9C"/>
    <w:rsid w:val="00DB6D38"/>
    <w:rsid w:val="00DC1BDD"/>
    <w:rsid w:val="00DE04AA"/>
    <w:rsid w:val="00DE0512"/>
    <w:rsid w:val="00DE6098"/>
    <w:rsid w:val="00E00D3B"/>
    <w:rsid w:val="00E46FDE"/>
    <w:rsid w:val="00E5220C"/>
    <w:rsid w:val="00E52291"/>
    <w:rsid w:val="00E75B13"/>
    <w:rsid w:val="00E8580F"/>
    <w:rsid w:val="00EA1914"/>
    <w:rsid w:val="00EA1BD2"/>
    <w:rsid w:val="00EA42FE"/>
    <w:rsid w:val="00EA5D66"/>
    <w:rsid w:val="00EA7BB7"/>
    <w:rsid w:val="00EB23DB"/>
    <w:rsid w:val="00EC4553"/>
    <w:rsid w:val="00EC6E40"/>
    <w:rsid w:val="00EC7B10"/>
    <w:rsid w:val="00ED2C87"/>
    <w:rsid w:val="00ED3ED3"/>
    <w:rsid w:val="00ED7043"/>
    <w:rsid w:val="00ED7508"/>
    <w:rsid w:val="00EE10D6"/>
    <w:rsid w:val="00F138A9"/>
    <w:rsid w:val="00F14F4E"/>
    <w:rsid w:val="00F1662B"/>
    <w:rsid w:val="00F17192"/>
    <w:rsid w:val="00F21643"/>
    <w:rsid w:val="00F216A0"/>
    <w:rsid w:val="00F219DA"/>
    <w:rsid w:val="00F22DAC"/>
    <w:rsid w:val="00F34A20"/>
    <w:rsid w:val="00F92A78"/>
    <w:rsid w:val="00FA3B95"/>
    <w:rsid w:val="00FB3BB2"/>
    <w:rsid w:val="00FC14BA"/>
    <w:rsid w:val="00FC23A4"/>
    <w:rsid w:val="00FC2F34"/>
    <w:rsid w:val="00FD0FA6"/>
    <w:rsid w:val="00FD4BF6"/>
    <w:rsid w:val="00FE0913"/>
    <w:rsid w:val="00FE4E20"/>
    <w:rsid w:val="00FF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22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13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14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15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  <w:style w:type="paragraph" w:customStyle="1" w:styleId="j0e">
    <w:name w:val="j0eбычный"/>
    <w:rsid w:val="007156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5">
    <w:name w:val="xl25"/>
    <w:basedOn w:val="a"/>
    <w:rsid w:val="00020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Arial Unicode MS"/>
      <w:sz w:val="22"/>
      <w:szCs w:val="22"/>
      <w:lang w:eastAsia="ru-RU"/>
    </w:rPr>
  </w:style>
  <w:style w:type="paragraph" w:customStyle="1" w:styleId="Oaeno">
    <w:name w:val="Oaeno"/>
    <w:basedOn w:val="a"/>
    <w:rsid w:val="005F0966"/>
    <w:pPr>
      <w:suppressAutoHyphens/>
      <w:ind w:firstLine="0"/>
      <w:jc w:val="left"/>
    </w:pPr>
    <w:rPr>
      <w:rFonts w:ascii="Courier New" w:eastAsia="Arial" w:hAnsi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22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13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14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15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  <w:style w:type="paragraph" w:customStyle="1" w:styleId="j0e">
    <w:name w:val="j0eбычный"/>
    <w:rsid w:val="007156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5">
    <w:name w:val="xl25"/>
    <w:basedOn w:val="a"/>
    <w:rsid w:val="00020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Arial Unicode MS"/>
      <w:sz w:val="22"/>
      <w:szCs w:val="22"/>
      <w:lang w:eastAsia="ru-RU"/>
    </w:rPr>
  </w:style>
  <w:style w:type="paragraph" w:customStyle="1" w:styleId="Oaeno">
    <w:name w:val="Oaeno"/>
    <w:basedOn w:val="a"/>
    <w:rsid w:val="005F0966"/>
    <w:pPr>
      <w:suppressAutoHyphens/>
      <w:ind w:firstLine="0"/>
      <w:jc w:val="left"/>
    </w:pPr>
    <w:rPr>
      <w:rFonts w:ascii="Courier New" w:eastAsia="Arial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26ED6-56FE-4227-BCB7-B3A641D2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6831</Words>
  <Characters>38939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Зилотов Павел Сергеевич</cp:lastModifiedBy>
  <cp:revision>4</cp:revision>
  <cp:lastPrinted>2012-11-12T13:03:00Z</cp:lastPrinted>
  <dcterms:created xsi:type="dcterms:W3CDTF">2012-11-26T07:04:00Z</dcterms:created>
  <dcterms:modified xsi:type="dcterms:W3CDTF">2012-11-26T10:37:00Z</dcterms:modified>
</cp:coreProperties>
</file>